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D14D5" w14:textId="28B9A1E3" w:rsidR="008F68B0" w:rsidRDefault="008F68B0" w:rsidP="008F68B0">
      <w:pPr>
        <w:pStyle w:val="CRCoverPage"/>
        <w:tabs>
          <w:tab w:val="right" w:pos="9639"/>
        </w:tabs>
        <w:spacing w:after="0"/>
        <w:rPr>
          <w:b/>
          <w:i/>
          <w:noProof/>
          <w:sz w:val="28"/>
        </w:rPr>
      </w:pPr>
      <w:r>
        <w:rPr>
          <w:b/>
          <w:noProof/>
          <w:sz w:val="24"/>
        </w:rPr>
        <w:t>3GPP TSG-CT WG</w:t>
      </w:r>
      <w:r w:rsidR="004723A0">
        <w:rPr>
          <w:b/>
          <w:noProof/>
          <w:sz w:val="24"/>
        </w:rPr>
        <w:t>6</w:t>
      </w:r>
      <w:r>
        <w:rPr>
          <w:b/>
          <w:noProof/>
          <w:sz w:val="24"/>
        </w:rPr>
        <w:t xml:space="preserve"> Meeting #9</w:t>
      </w:r>
      <w:r w:rsidR="007B6081">
        <w:rPr>
          <w:b/>
          <w:noProof/>
          <w:sz w:val="24"/>
        </w:rPr>
        <w:t>8</w:t>
      </w:r>
      <w:r w:rsidR="00563CB7">
        <w:rPr>
          <w:b/>
          <w:noProof/>
          <w:sz w:val="24"/>
        </w:rPr>
        <w:t>-e</w:t>
      </w:r>
      <w:r>
        <w:rPr>
          <w:b/>
          <w:i/>
          <w:noProof/>
          <w:sz w:val="28"/>
        </w:rPr>
        <w:tab/>
      </w:r>
      <w:r w:rsidR="00563CB7" w:rsidRPr="00563CB7">
        <w:rPr>
          <w:b/>
          <w:noProof/>
          <w:sz w:val="24"/>
        </w:rPr>
        <w:t>C6-200133</w:t>
      </w:r>
    </w:p>
    <w:p w14:paraId="37C4ED58" w14:textId="774B0D36" w:rsidR="008F68B0" w:rsidRDefault="00D90ACF" w:rsidP="008F68B0">
      <w:pPr>
        <w:pStyle w:val="CRCoverPage"/>
        <w:outlineLvl w:val="0"/>
        <w:rPr>
          <w:b/>
          <w:noProof/>
          <w:sz w:val="24"/>
        </w:rPr>
      </w:pPr>
      <w:r>
        <w:rPr>
          <w:b/>
          <w:noProof/>
          <w:sz w:val="24"/>
        </w:rPr>
        <w:t>Online</w:t>
      </w:r>
      <w:r w:rsidR="008F68B0">
        <w:rPr>
          <w:b/>
          <w:noProof/>
          <w:sz w:val="24"/>
        </w:rPr>
        <w:t xml:space="preserve">; </w:t>
      </w:r>
      <w:r w:rsidR="004723A0">
        <w:rPr>
          <w:b/>
          <w:noProof/>
          <w:sz w:val="24"/>
        </w:rPr>
        <w:t>2</w:t>
      </w:r>
      <w:r>
        <w:rPr>
          <w:b/>
          <w:noProof/>
          <w:sz w:val="24"/>
        </w:rPr>
        <w:t>4</w:t>
      </w:r>
      <w:r w:rsidR="008F68B0">
        <w:rPr>
          <w:b/>
          <w:noProof/>
          <w:sz w:val="24"/>
          <w:vertAlign w:val="superscript"/>
        </w:rPr>
        <w:t>th</w:t>
      </w:r>
      <w:r w:rsidR="008F68B0">
        <w:rPr>
          <w:b/>
          <w:noProof/>
          <w:sz w:val="24"/>
        </w:rPr>
        <w:t xml:space="preserve"> – </w:t>
      </w:r>
      <w:r w:rsidR="004E35E9">
        <w:rPr>
          <w:b/>
          <w:noProof/>
          <w:sz w:val="24"/>
        </w:rPr>
        <w:t>28</w:t>
      </w:r>
      <w:r w:rsidR="008F68B0">
        <w:rPr>
          <w:b/>
          <w:noProof/>
          <w:sz w:val="24"/>
          <w:vertAlign w:val="superscript"/>
        </w:rPr>
        <w:t>th</w:t>
      </w:r>
      <w:r w:rsidR="008F68B0">
        <w:rPr>
          <w:b/>
          <w:noProof/>
          <w:sz w:val="24"/>
        </w:rPr>
        <w:t xml:space="preserve"> </w:t>
      </w:r>
      <w:r w:rsidR="004E35E9">
        <w:rPr>
          <w:b/>
          <w:noProof/>
          <w:sz w:val="24"/>
        </w:rPr>
        <w:t>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2D6826" w14:textId="77777777" w:rsidTr="00547111">
        <w:tc>
          <w:tcPr>
            <w:tcW w:w="9641" w:type="dxa"/>
            <w:gridSpan w:val="9"/>
            <w:tcBorders>
              <w:left w:val="single" w:sz="4" w:space="0" w:color="auto"/>
              <w:right w:val="single" w:sz="4" w:space="0" w:color="auto"/>
            </w:tcBorders>
          </w:tcPr>
          <w:p w14:paraId="4A7D9E44" w14:textId="77777777" w:rsidR="001E41F3" w:rsidRDefault="001E41F3">
            <w:pPr>
              <w:pStyle w:val="CRCoverPage"/>
              <w:spacing w:after="0"/>
              <w:jc w:val="center"/>
              <w:rPr>
                <w:noProof/>
              </w:rPr>
            </w:pPr>
            <w:r>
              <w:rPr>
                <w:b/>
                <w:noProof/>
                <w:sz w:val="32"/>
              </w:rPr>
              <w:t>CHANGE REQUEST</w:t>
            </w:r>
          </w:p>
        </w:tc>
      </w:tr>
      <w:tr w:rsidR="001E41F3" w14:paraId="457F3542" w14:textId="77777777" w:rsidTr="00547111">
        <w:tc>
          <w:tcPr>
            <w:tcW w:w="9641" w:type="dxa"/>
            <w:gridSpan w:val="9"/>
            <w:tcBorders>
              <w:left w:val="single" w:sz="4" w:space="0" w:color="auto"/>
              <w:right w:val="single" w:sz="4" w:space="0" w:color="auto"/>
            </w:tcBorders>
          </w:tcPr>
          <w:p w14:paraId="790164A6" w14:textId="77777777" w:rsidR="001E41F3" w:rsidRDefault="001E41F3">
            <w:pPr>
              <w:pStyle w:val="CRCoverPage"/>
              <w:spacing w:after="0"/>
              <w:rPr>
                <w:noProof/>
                <w:sz w:val="8"/>
                <w:szCs w:val="8"/>
              </w:rPr>
            </w:pPr>
          </w:p>
        </w:tc>
      </w:tr>
      <w:tr w:rsidR="001E41F3" w14:paraId="59D53826" w14:textId="77777777" w:rsidTr="00547111">
        <w:tc>
          <w:tcPr>
            <w:tcW w:w="142" w:type="dxa"/>
            <w:tcBorders>
              <w:left w:val="single" w:sz="4" w:space="0" w:color="auto"/>
            </w:tcBorders>
          </w:tcPr>
          <w:p w14:paraId="3C2AEFAE" w14:textId="77777777" w:rsidR="001E41F3" w:rsidRDefault="001E41F3">
            <w:pPr>
              <w:pStyle w:val="CRCoverPage"/>
              <w:spacing w:after="0"/>
              <w:jc w:val="right"/>
              <w:rPr>
                <w:noProof/>
              </w:rPr>
            </w:pPr>
          </w:p>
        </w:tc>
        <w:tc>
          <w:tcPr>
            <w:tcW w:w="1559" w:type="dxa"/>
            <w:shd w:val="pct30" w:color="FFFF00" w:fill="auto"/>
          </w:tcPr>
          <w:p w14:paraId="5639C3B8" w14:textId="77777777" w:rsidR="001E41F3" w:rsidRPr="00410371" w:rsidRDefault="005A4D9C" w:rsidP="004E35E9">
            <w:pPr>
              <w:pStyle w:val="CRCoverPage"/>
              <w:spacing w:after="0"/>
              <w:jc w:val="right"/>
              <w:rPr>
                <w:b/>
                <w:noProof/>
                <w:sz w:val="28"/>
              </w:rPr>
            </w:pPr>
            <w:r>
              <w:rPr>
                <w:b/>
                <w:noProof/>
                <w:sz w:val="28"/>
              </w:rPr>
              <w:t>31.</w:t>
            </w:r>
            <w:r w:rsidR="004E35E9">
              <w:rPr>
                <w:b/>
                <w:noProof/>
                <w:sz w:val="28"/>
              </w:rPr>
              <w:t>111</w:t>
            </w:r>
          </w:p>
        </w:tc>
        <w:tc>
          <w:tcPr>
            <w:tcW w:w="709" w:type="dxa"/>
          </w:tcPr>
          <w:p w14:paraId="01165E10" w14:textId="77777777" w:rsidR="001E41F3" w:rsidRPr="00C5468C" w:rsidRDefault="001E41F3">
            <w:pPr>
              <w:pStyle w:val="CRCoverPage"/>
              <w:spacing w:after="0"/>
              <w:jc w:val="center"/>
              <w:rPr>
                <w:b/>
                <w:noProof/>
                <w:sz w:val="28"/>
              </w:rPr>
            </w:pPr>
            <w:r>
              <w:rPr>
                <w:b/>
                <w:noProof/>
                <w:sz w:val="28"/>
              </w:rPr>
              <w:t>CR</w:t>
            </w:r>
          </w:p>
        </w:tc>
        <w:tc>
          <w:tcPr>
            <w:tcW w:w="1276" w:type="dxa"/>
            <w:shd w:val="pct30" w:color="FFFF00" w:fill="auto"/>
          </w:tcPr>
          <w:p w14:paraId="522334B9" w14:textId="2B57143A" w:rsidR="001E41F3" w:rsidRPr="00C5468C" w:rsidRDefault="00C5468C" w:rsidP="00404E2A">
            <w:pPr>
              <w:pStyle w:val="CRCoverPage"/>
              <w:spacing w:after="0"/>
              <w:rPr>
                <w:b/>
                <w:noProof/>
                <w:sz w:val="28"/>
              </w:rPr>
            </w:pPr>
            <w:r w:rsidRPr="00C5468C">
              <w:rPr>
                <w:b/>
                <w:noProof/>
                <w:sz w:val="28"/>
              </w:rPr>
              <w:t>0731</w:t>
            </w:r>
          </w:p>
        </w:tc>
        <w:tc>
          <w:tcPr>
            <w:tcW w:w="709" w:type="dxa"/>
          </w:tcPr>
          <w:p w14:paraId="2BAA7D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98DB" w14:textId="1215E907" w:rsidR="001E41F3" w:rsidRPr="00410371" w:rsidRDefault="00C5468C" w:rsidP="00C85AC7">
            <w:pPr>
              <w:pStyle w:val="CRCoverPage"/>
              <w:spacing w:after="0"/>
              <w:jc w:val="center"/>
              <w:rPr>
                <w:b/>
                <w:noProof/>
              </w:rPr>
            </w:pPr>
            <w:r w:rsidRPr="00C5468C">
              <w:rPr>
                <w:b/>
                <w:noProof/>
                <w:sz w:val="28"/>
              </w:rPr>
              <w:t>-</w:t>
            </w:r>
          </w:p>
        </w:tc>
        <w:tc>
          <w:tcPr>
            <w:tcW w:w="2410" w:type="dxa"/>
          </w:tcPr>
          <w:p w14:paraId="4CFCE7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506A5B" w14:textId="77777777" w:rsidR="001E41F3" w:rsidRPr="00410371" w:rsidRDefault="005A4D9C" w:rsidP="004E35E9">
            <w:pPr>
              <w:pStyle w:val="CRCoverPage"/>
              <w:spacing w:after="0"/>
              <w:jc w:val="center"/>
              <w:rPr>
                <w:noProof/>
                <w:sz w:val="28"/>
              </w:rPr>
            </w:pPr>
            <w:r>
              <w:rPr>
                <w:b/>
                <w:noProof/>
                <w:sz w:val="28"/>
              </w:rPr>
              <w:t>1</w:t>
            </w:r>
            <w:r w:rsidR="004E35E9">
              <w:rPr>
                <w:b/>
                <w:noProof/>
                <w:sz w:val="28"/>
              </w:rPr>
              <w:t>5.8</w:t>
            </w:r>
            <w:r>
              <w:rPr>
                <w:b/>
                <w:noProof/>
                <w:sz w:val="28"/>
              </w:rPr>
              <w:t>.0</w:t>
            </w:r>
          </w:p>
        </w:tc>
        <w:tc>
          <w:tcPr>
            <w:tcW w:w="143" w:type="dxa"/>
            <w:tcBorders>
              <w:right w:val="single" w:sz="4" w:space="0" w:color="auto"/>
            </w:tcBorders>
          </w:tcPr>
          <w:p w14:paraId="310CF9BB" w14:textId="77777777" w:rsidR="001E41F3" w:rsidRDefault="001E41F3">
            <w:pPr>
              <w:pStyle w:val="CRCoverPage"/>
              <w:spacing w:after="0"/>
              <w:rPr>
                <w:noProof/>
              </w:rPr>
            </w:pPr>
          </w:p>
        </w:tc>
      </w:tr>
      <w:tr w:rsidR="001E41F3" w14:paraId="6E924819" w14:textId="77777777" w:rsidTr="00547111">
        <w:tc>
          <w:tcPr>
            <w:tcW w:w="9641" w:type="dxa"/>
            <w:gridSpan w:val="9"/>
            <w:tcBorders>
              <w:left w:val="single" w:sz="4" w:space="0" w:color="auto"/>
              <w:right w:val="single" w:sz="4" w:space="0" w:color="auto"/>
            </w:tcBorders>
          </w:tcPr>
          <w:p w14:paraId="63D7F301" w14:textId="77777777" w:rsidR="001E41F3" w:rsidRDefault="001E41F3">
            <w:pPr>
              <w:pStyle w:val="CRCoverPage"/>
              <w:spacing w:after="0"/>
              <w:rPr>
                <w:noProof/>
              </w:rPr>
            </w:pPr>
          </w:p>
        </w:tc>
      </w:tr>
      <w:tr w:rsidR="001E41F3" w14:paraId="7458CF89" w14:textId="77777777" w:rsidTr="00547111">
        <w:tc>
          <w:tcPr>
            <w:tcW w:w="9641" w:type="dxa"/>
            <w:gridSpan w:val="9"/>
            <w:tcBorders>
              <w:top w:val="single" w:sz="4" w:space="0" w:color="auto"/>
            </w:tcBorders>
          </w:tcPr>
          <w:p w14:paraId="7CE4E6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0284E" w14:textId="77777777" w:rsidTr="00547111">
        <w:tc>
          <w:tcPr>
            <w:tcW w:w="9641" w:type="dxa"/>
            <w:gridSpan w:val="9"/>
          </w:tcPr>
          <w:p w14:paraId="0E1EC1DE" w14:textId="77777777" w:rsidR="001E41F3" w:rsidRDefault="001E41F3">
            <w:pPr>
              <w:pStyle w:val="CRCoverPage"/>
              <w:spacing w:after="0"/>
              <w:rPr>
                <w:noProof/>
                <w:sz w:val="8"/>
                <w:szCs w:val="8"/>
              </w:rPr>
            </w:pPr>
          </w:p>
        </w:tc>
      </w:tr>
    </w:tbl>
    <w:p w14:paraId="1A171D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51317" w14:textId="77777777" w:rsidTr="00A7671C">
        <w:tc>
          <w:tcPr>
            <w:tcW w:w="2835" w:type="dxa"/>
          </w:tcPr>
          <w:p w14:paraId="03C7A7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ED9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Default="005A4D9C" w:rsidP="001E41F3">
            <w:pPr>
              <w:pStyle w:val="CRCoverPage"/>
              <w:spacing w:after="0"/>
              <w:jc w:val="center"/>
              <w:rPr>
                <w:b/>
                <w:caps/>
                <w:noProof/>
              </w:rPr>
            </w:pPr>
            <w:r>
              <w:rPr>
                <w:b/>
                <w:caps/>
                <w:noProof/>
              </w:rPr>
              <w:t>X</w:t>
            </w:r>
          </w:p>
        </w:tc>
        <w:tc>
          <w:tcPr>
            <w:tcW w:w="709" w:type="dxa"/>
            <w:tcBorders>
              <w:left w:val="single" w:sz="4" w:space="0" w:color="auto"/>
            </w:tcBorders>
          </w:tcPr>
          <w:p w14:paraId="17F5E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Default="005A4D9C" w:rsidP="001E41F3">
            <w:pPr>
              <w:pStyle w:val="CRCoverPage"/>
              <w:spacing w:after="0"/>
              <w:jc w:val="center"/>
              <w:rPr>
                <w:b/>
                <w:caps/>
                <w:noProof/>
              </w:rPr>
            </w:pPr>
            <w:r>
              <w:rPr>
                <w:b/>
                <w:caps/>
                <w:noProof/>
              </w:rPr>
              <w:t>X</w:t>
            </w:r>
          </w:p>
        </w:tc>
        <w:tc>
          <w:tcPr>
            <w:tcW w:w="2126" w:type="dxa"/>
          </w:tcPr>
          <w:p w14:paraId="7123B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Default="00F25D98" w:rsidP="001E41F3">
            <w:pPr>
              <w:pStyle w:val="CRCoverPage"/>
              <w:spacing w:after="0"/>
              <w:jc w:val="center"/>
              <w:rPr>
                <w:b/>
                <w:caps/>
                <w:noProof/>
              </w:rPr>
            </w:pPr>
          </w:p>
        </w:tc>
        <w:tc>
          <w:tcPr>
            <w:tcW w:w="1418" w:type="dxa"/>
            <w:tcBorders>
              <w:left w:val="nil"/>
            </w:tcBorders>
          </w:tcPr>
          <w:p w14:paraId="0FE01F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Default="00F25D98" w:rsidP="004E1669">
            <w:pPr>
              <w:pStyle w:val="CRCoverPage"/>
              <w:spacing w:after="0"/>
              <w:rPr>
                <w:b/>
                <w:bCs/>
                <w:caps/>
                <w:noProof/>
              </w:rPr>
            </w:pPr>
          </w:p>
        </w:tc>
      </w:tr>
    </w:tbl>
    <w:p w14:paraId="754A34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CA96A9" w14:textId="77777777" w:rsidTr="00547111">
        <w:tc>
          <w:tcPr>
            <w:tcW w:w="9640" w:type="dxa"/>
            <w:gridSpan w:val="11"/>
          </w:tcPr>
          <w:p w14:paraId="3ADFD3BC" w14:textId="77777777" w:rsidR="001E41F3" w:rsidRDefault="001E41F3">
            <w:pPr>
              <w:pStyle w:val="CRCoverPage"/>
              <w:spacing w:after="0"/>
              <w:rPr>
                <w:noProof/>
                <w:sz w:val="8"/>
                <w:szCs w:val="8"/>
              </w:rPr>
            </w:pPr>
          </w:p>
        </w:tc>
      </w:tr>
      <w:tr w:rsidR="001E41F3" w14:paraId="3ED0F887" w14:textId="77777777" w:rsidTr="00547111">
        <w:tc>
          <w:tcPr>
            <w:tcW w:w="1843" w:type="dxa"/>
            <w:tcBorders>
              <w:top w:val="single" w:sz="4" w:space="0" w:color="auto"/>
              <w:left w:val="single" w:sz="4" w:space="0" w:color="auto"/>
            </w:tcBorders>
          </w:tcPr>
          <w:p w14:paraId="720290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23D27" w14:textId="3EA20C66" w:rsidR="001E41F3" w:rsidRDefault="009B4B03" w:rsidP="003849BF">
            <w:pPr>
              <w:pStyle w:val="CRCoverPage"/>
              <w:spacing w:after="0"/>
              <w:ind w:left="100"/>
              <w:rPr>
                <w:noProof/>
              </w:rPr>
            </w:pPr>
            <w:r>
              <w:t xml:space="preserve">OPEN CHANNEL </w:t>
            </w:r>
            <w:r w:rsidR="003849BF">
              <w:t xml:space="preserve">updates for </w:t>
            </w:r>
            <w:r w:rsidR="003849BF">
              <w:rPr>
                <w:noProof/>
              </w:rPr>
              <w:t>slices support</w:t>
            </w:r>
          </w:p>
        </w:tc>
      </w:tr>
      <w:tr w:rsidR="001E41F3" w14:paraId="6974829A" w14:textId="77777777" w:rsidTr="00547111">
        <w:tc>
          <w:tcPr>
            <w:tcW w:w="1843" w:type="dxa"/>
            <w:tcBorders>
              <w:left w:val="single" w:sz="4" w:space="0" w:color="auto"/>
            </w:tcBorders>
          </w:tcPr>
          <w:p w14:paraId="71DB3A71" w14:textId="4416DFE3" w:rsidR="001E41F3"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Default="001E41F3">
            <w:pPr>
              <w:pStyle w:val="CRCoverPage"/>
              <w:spacing w:after="0"/>
              <w:rPr>
                <w:noProof/>
                <w:sz w:val="8"/>
                <w:szCs w:val="8"/>
              </w:rPr>
            </w:pPr>
          </w:p>
        </w:tc>
      </w:tr>
      <w:tr w:rsidR="001E41F3" w14:paraId="54E290CC" w14:textId="77777777" w:rsidTr="00547111">
        <w:tc>
          <w:tcPr>
            <w:tcW w:w="1843" w:type="dxa"/>
            <w:tcBorders>
              <w:left w:val="single" w:sz="4" w:space="0" w:color="auto"/>
            </w:tcBorders>
          </w:tcPr>
          <w:p w14:paraId="35C340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1A7E4" w14:textId="77777777" w:rsidR="001E41F3" w:rsidRDefault="0017077C">
            <w:pPr>
              <w:pStyle w:val="CRCoverPage"/>
              <w:spacing w:after="0"/>
              <w:ind w:left="100"/>
              <w:rPr>
                <w:noProof/>
              </w:rPr>
            </w:pPr>
            <w:r>
              <w:rPr>
                <w:noProof/>
              </w:rPr>
              <w:t>Thales DIS</w:t>
            </w:r>
          </w:p>
        </w:tc>
      </w:tr>
      <w:tr w:rsidR="001E41F3" w14:paraId="16F82E67" w14:textId="77777777" w:rsidTr="00547111">
        <w:tc>
          <w:tcPr>
            <w:tcW w:w="1843" w:type="dxa"/>
            <w:tcBorders>
              <w:left w:val="single" w:sz="4" w:space="0" w:color="auto"/>
            </w:tcBorders>
          </w:tcPr>
          <w:p w14:paraId="12D9BA1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44E2F" w14:textId="77777777" w:rsidR="001E41F3" w:rsidRDefault="004E1669" w:rsidP="0017077C">
            <w:pPr>
              <w:pStyle w:val="CRCoverPage"/>
              <w:spacing w:after="0"/>
              <w:ind w:left="100"/>
              <w:rPr>
                <w:noProof/>
              </w:rPr>
            </w:pPr>
            <w:r>
              <w:rPr>
                <w:noProof/>
              </w:rPr>
              <w:t>CT</w:t>
            </w:r>
            <w:r w:rsidR="0017077C">
              <w:rPr>
                <w:noProof/>
              </w:rPr>
              <w:t>6</w:t>
            </w:r>
          </w:p>
        </w:tc>
      </w:tr>
      <w:tr w:rsidR="001E41F3" w14:paraId="1722E050" w14:textId="77777777" w:rsidTr="00547111">
        <w:tc>
          <w:tcPr>
            <w:tcW w:w="1843" w:type="dxa"/>
            <w:tcBorders>
              <w:left w:val="single" w:sz="4" w:space="0" w:color="auto"/>
            </w:tcBorders>
          </w:tcPr>
          <w:p w14:paraId="4A18EA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Default="001E41F3">
            <w:pPr>
              <w:pStyle w:val="CRCoverPage"/>
              <w:spacing w:after="0"/>
              <w:rPr>
                <w:noProof/>
                <w:sz w:val="8"/>
                <w:szCs w:val="8"/>
              </w:rPr>
            </w:pPr>
          </w:p>
        </w:tc>
      </w:tr>
      <w:tr w:rsidR="001E41F3" w14:paraId="3579A58B" w14:textId="77777777" w:rsidTr="00547111">
        <w:tc>
          <w:tcPr>
            <w:tcW w:w="1843" w:type="dxa"/>
            <w:tcBorders>
              <w:left w:val="single" w:sz="4" w:space="0" w:color="auto"/>
            </w:tcBorders>
          </w:tcPr>
          <w:p w14:paraId="30040F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C4B244" w14:textId="140E1E12" w:rsidR="001E41F3" w:rsidRDefault="00157558">
            <w:pPr>
              <w:pStyle w:val="CRCoverPage"/>
              <w:spacing w:after="0"/>
              <w:ind w:left="100"/>
              <w:rPr>
                <w:noProof/>
              </w:rPr>
            </w:pPr>
            <w:r w:rsidRPr="00B6183B">
              <w:rPr>
                <w:noProof/>
              </w:rPr>
              <w:t>TEI1</w:t>
            </w:r>
            <w:r>
              <w:rPr>
                <w:noProof/>
              </w:rPr>
              <w:t>6</w:t>
            </w:r>
          </w:p>
        </w:tc>
        <w:tc>
          <w:tcPr>
            <w:tcW w:w="567" w:type="dxa"/>
            <w:tcBorders>
              <w:left w:val="nil"/>
            </w:tcBorders>
          </w:tcPr>
          <w:p w14:paraId="62F78F4D" w14:textId="77777777" w:rsidR="001E41F3" w:rsidRDefault="001E41F3">
            <w:pPr>
              <w:pStyle w:val="CRCoverPage"/>
              <w:spacing w:after="0"/>
              <w:ind w:right="100"/>
              <w:rPr>
                <w:noProof/>
              </w:rPr>
            </w:pPr>
          </w:p>
        </w:tc>
        <w:tc>
          <w:tcPr>
            <w:tcW w:w="1417" w:type="dxa"/>
            <w:gridSpan w:val="3"/>
            <w:tcBorders>
              <w:left w:val="nil"/>
            </w:tcBorders>
          </w:tcPr>
          <w:p w14:paraId="4E416A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D595A" w14:textId="131452F9" w:rsidR="001E41F3" w:rsidRDefault="00157558" w:rsidP="00FF70E9">
            <w:pPr>
              <w:pStyle w:val="CRCoverPage"/>
              <w:spacing w:after="0"/>
              <w:ind w:left="100"/>
              <w:rPr>
                <w:noProof/>
              </w:rPr>
            </w:pPr>
            <w:r w:rsidRPr="00CF4F58">
              <w:rPr>
                <w:noProof/>
              </w:rPr>
              <w:t>2020-</w:t>
            </w:r>
            <w:r w:rsidRPr="00B6183B">
              <w:rPr>
                <w:noProof/>
              </w:rPr>
              <w:t>02-07</w:t>
            </w:r>
          </w:p>
        </w:tc>
      </w:tr>
      <w:tr w:rsidR="001E41F3" w14:paraId="13C50C45" w14:textId="77777777" w:rsidTr="00547111">
        <w:tc>
          <w:tcPr>
            <w:tcW w:w="1843" w:type="dxa"/>
            <w:tcBorders>
              <w:left w:val="single" w:sz="4" w:space="0" w:color="auto"/>
            </w:tcBorders>
          </w:tcPr>
          <w:p w14:paraId="16D082CA" w14:textId="77777777" w:rsidR="001E41F3" w:rsidRDefault="001E41F3">
            <w:pPr>
              <w:pStyle w:val="CRCoverPage"/>
              <w:spacing w:after="0"/>
              <w:rPr>
                <w:b/>
                <w:i/>
                <w:noProof/>
                <w:sz w:val="8"/>
                <w:szCs w:val="8"/>
              </w:rPr>
            </w:pPr>
          </w:p>
        </w:tc>
        <w:tc>
          <w:tcPr>
            <w:tcW w:w="1986" w:type="dxa"/>
            <w:gridSpan w:val="4"/>
          </w:tcPr>
          <w:p w14:paraId="58364930" w14:textId="77777777" w:rsidR="001E41F3" w:rsidRDefault="001E41F3">
            <w:pPr>
              <w:pStyle w:val="CRCoverPage"/>
              <w:spacing w:after="0"/>
              <w:rPr>
                <w:noProof/>
                <w:sz w:val="8"/>
                <w:szCs w:val="8"/>
              </w:rPr>
            </w:pPr>
          </w:p>
        </w:tc>
        <w:tc>
          <w:tcPr>
            <w:tcW w:w="2267" w:type="dxa"/>
            <w:gridSpan w:val="2"/>
          </w:tcPr>
          <w:p w14:paraId="35A28D0E" w14:textId="77777777" w:rsidR="001E41F3" w:rsidRDefault="001E41F3">
            <w:pPr>
              <w:pStyle w:val="CRCoverPage"/>
              <w:spacing w:after="0"/>
              <w:rPr>
                <w:noProof/>
                <w:sz w:val="8"/>
                <w:szCs w:val="8"/>
              </w:rPr>
            </w:pPr>
          </w:p>
        </w:tc>
        <w:tc>
          <w:tcPr>
            <w:tcW w:w="1417" w:type="dxa"/>
            <w:gridSpan w:val="3"/>
          </w:tcPr>
          <w:p w14:paraId="380A2B07" w14:textId="77777777" w:rsidR="001E41F3"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Default="001E41F3">
            <w:pPr>
              <w:pStyle w:val="CRCoverPage"/>
              <w:spacing w:after="0"/>
              <w:rPr>
                <w:noProof/>
                <w:sz w:val="8"/>
                <w:szCs w:val="8"/>
              </w:rPr>
            </w:pPr>
          </w:p>
        </w:tc>
      </w:tr>
      <w:tr w:rsidR="001E41F3" w14:paraId="5DF0D9CE" w14:textId="77777777" w:rsidTr="00547111">
        <w:trPr>
          <w:cantSplit/>
        </w:trPr>
        <w:tc>
          <w:tcPr>
            <w:tcW w:w="1843" w:type="dxa"/>
            <w:tcBorders>
              <w:left w:val="single" w:sz="4" w:space="0" w:color="auto"/>
            </w:tcBorders>
          </w:tcPr>
          <w:p w14:paraId="09747C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E74DA1" w14:textId="77777777" w:rsidR="001E41F3" w:rsidRDefault="0017077C"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Default="001E41F3">
            <w:pPr>
              <w:pStyle w:val="CRCoverPage"/>
              <w:spacing w:after="0"/>
              <w:rPr>
                <w:noProof/>
              </w:rPr>
            </w:pPr>
          </w:p>
        </w:tc>
        <w:tc>
          <w:tcPr>
            <w:tcW w:w="1417" w:type="dxa"/>
            <w:gridSpan w:val="3"/>
            <w:tcBorders>
              <w:left w:val="nil"/>
            </w:tcBorders>
          </w:tcPr>
          <w:p w14:paraId="54F630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8A725" w14:textId="7AA9ADD2" w:rsidR="001E41F3" w:rsidRDefault="0017077C">
            <w:pPr>
              <w:pStyle w:val="CRCoverPage"/>
              <w:spacing w:after="0"/>
              <w:ind w:left="100"/>
              <w:rPr>
                <w:noProof/>
              </w:rPr>
            </w:pPr>
            <w:r>
              <w:rPr>
                <w:noProof/>
              </w:rPr>
              <w:t>Rel-1</w:t>
            </w:r>
            <w:r w:rsidR="00282703">
              <w:rPr>
                <w:noProof/>
              </w:rPr>
              <w:t>6</w:t>
            </w:r>
          </w:p>
        </w:tc>
      </w:tr>
      <w:tr w:rsidR="001E41F3" w14:paraId="78949A67" w14:textId="77777777" w:rsidTr="00547111">
        <w:tc>
          <w:tcPr>
            <w:tcW w:w="1843" w:type="dxa"/>
            <w:tcBorders>
              <w:left w:val="single" w:sz="4" w:space="0" w:color="auto"/>
              <w:bottom w:val="single" w:sz="4" w:space="0" w:color="auto"/>
            </w:tcBorders>
          </w:tcPr>
          <w:p w14:paraId="7BE0A9D8" w14:textId="77777777" w:rsidR="001E41F3"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3B0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F1B4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5997E3" w14:textId="77777777" w:rsidTr="00547111">
        <w:tc>
          <w:tcPr>
            <w:tcW w:w="1843" w:type="dxa"/>
          </w:tcPr>
          <w:p w14:paraId="77F45926" w14:textId="77777777" w:rsidR="001E41F3" w:rsidRDefault="001E41F3">
            <w:pPr>
              <w:pStyle w:val="CRCoverPage"/>
              <w:spacing w:after="0"/>
              <w:rPr>
                <w:b/>
                <w:i/>
                <w:noProof/>
                <w:sz w:val="8"/>
                <w:szCs w:val="8"/>
              </w:rPr>
            </w:pPr>
          </w:p>
        </w:tc>
        <w:tc>
          <w:tcPr>
            <w:tcW w:w="7797" w:type="dxa"/>
            <w:gridSpan w:val="10"/>
          </w:tcPr>
          <w:p w14:paraId="740D1132" w14:textId="77777777" w:rsidR="001E41F3" w:rsidRDefault="001E41F3">
            <w:pPr>
              <w:pStyle w:val="CRCoverPage"/>
              <w:spacing w:after="0"/>
              <w:rPr>
                <w:noProof/>
                <w:sz w:val="8"/>
                <w:szCs w:val="8"/>
              </w:rPr>
            </w:pPr>
          </w:p>
        </w:tc>
      </w:tr>
      <w:tr w:rsidR="001E41F3" w14:paraId="250DF9C2" w14:textId="77777777" w:rsidTr="00547111">
        <w:tc>
          <w:tcPr>
            <w:tcW w:w="2694" w:type="dxa"/>
            <w:gridSpan w:val="2"/>
            <w:tcBorders>
              <w:top w:val="single" w:sz="4" w:space="0" w:color="auto"/>
              <w:left w:val="single" w:sz="4" w:space="0" w:color="auto"/>
            </w:tcBorders>
          </w:tcPr>
          <w:p w14:paraId="6C24A8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FC0C" w14:textId="77777777" w:rsidR="001E41F3" w:rsidRDefault="004E35E9" w:rsidP="00FF70E9">
            <w:pPr>
              <w:pStyle w:val="CRCoverPage"/>
              <w:spacing w:after="0"/>
              <w:ind w:left="100"/>
              <w:rPr>
                <w:noProof/>
              </w:rPr>
            </w:pPr>
            <w:r>
              <w:rPr>
                <w:noProof/>
              </w:rPr>
              <w:t xml:space="preserve">With </w:t>
            </w:r>
            <w:r w:rsidR="008D1ECC">
              <w:rPr>
                <w:noProof/>
              </w:rPr>
              <w:t xml:space="preserve">5G slicing introduction, </w:t>
            </w:r>
            <w:r w:rsidR="006E3566">
              <w:rPr>
                <w:noProof/>
              </w:rPr>
              <w:t xml:space="preserve">an </w:t>
            </w:r>
            <w:r>
              <w:rPr>
                <w:noProof/>
              </w:rPr>
              <w:t xml:space="preserve">application </w:t>
            </w:r>
            <w:r w:rsidR="006E3566">
              <w:rPr>
                <w:noProof/>
              </w:rPr>
              <w:t xml:space="preserve">would request to </w:t>
            </w:r>
            <w:r w:rsidR="003849BF">
              <w:rPr>
                <w:noProof/>
              </w:rPr>
              <w:t>establish</w:t>
            </w:r>
            <w:r w:rsidR="006E3566">
              <w:rPr>
                <w:noProof/>
              </w:rPr>
              <w:t xml:space="preserve"> a data channel attached to specific </w:t>
            </w:r>
            <w:r w:rsidR="008D1ECC">
              <w:rPr>
                <w:noProof/>
              </w:rPr>
              <w:t xml:space="preserve">slice </w:t>
            </w:r>
            <w:r w:rsidR="009B4B03">
              <w:rPr>
                <w:noProof/>
              </w:rPr>
              <w:t>a</w:t>
            </w:r>
            <w:r w:rsidR="006E3566">
              <w:rPr>
                <w:noProof/>
              </w:rPr>
              <w:t xml:space="preserve">ligned with </w:t>
            </w:r>
            <w:r w:rsidR="008D1ECC">
              <w:rPr>
                <w:noProof/>
              </w:rPr>
              <w:t>its data and/</w:t>
            </w:r>
            <w:r w:rsidR="003849BF">
              <w:rPr>
                <w:noProof/>
              </w:rPr>
              <w:t>or</w:t>
            </w:r>
            <w:r w:rsidR="008D1ECC">
              <w:rPr>
                <w:noProof/>
              </w:rPr>
              <w:t xml:space="preserve"> power consumption </w:t>
            </w:r>
            <w:r w:rsidR="00FF70E9">
              <w:rPr>
                <w:noProof/>
              </w:rPr>
              <w:t>needs</w:t>
            </w:r>
          </w:p>
          <w:p w14:paraId="535857D0" w14:textId="77777777" w:rsidR="00FF70E9" w:rsidRDefault="00FF70E9" w:rsidP="00FF70E9">
            <w:pPr>
              <w:pStyle w:val="CRCoverPage"/>
              <w:spacing w:after="0"/>
              <w:ind w:left="100"/>
              <w:rPr>
                <w:noProof/>
              </w:rPr>
            </w:pPr>
          </w:p>
          <w:p w14:paraId="1CB8E9D9" w14:textId="77777777" w:rsidR="00FF70E9" w:rsidRDefault="00FF70E9" w:rsidP="00FF70E9">
            <w:pPr>
              <w:pStyle w:val="CRCoverPage"/>
              <w:spacing w:after="0"/>
              <w:ind w:left="100"/>
              <w:rPr>
                <w:noProof/>
              </w:rPr>
            </w:pPr>
            <w:r>
              <w:rPr>
                <w:noProof/>
              </w:rPr>
              <w:t>Use cases:</w:t>
            </w:r>
          </w:p>
          <w:p w14:paraId="14444308" w14:textId="1F9FC14C" w:rsidR="00FF70E9" w:rsidRDefault="00FF70E9" w:rsidP="00FF70E9">
            <w:pPr>
              <w:pStyle w:val="CRCoverPage"/>
              <w:numPr>
                <w:ilvl w:val="0"/>
                <w:numId w:val="5"/>
              </w:numPr>
              <w:spacing w:after="0"/>
              <w:rPr>
                <w:noProof/>
              </w:rPr>
            </w:pPr>
            <w:r>
              <w:rPr>
                <w:noProof/>
              </w:rPr>
              <w:t>Low power consumption device using power optimized slice will reduce the impact on battery life, then device behavior</w:t>
            </w:r>
          </w:p>
          <w:p w14:paraId="5561D3FA" w14:textId="5E93A2A5" w:rsidR="00FF70E9" w:rsidRDefault="00FF70E9" w:rsidP="00FF70E9">
            <w:pPr>
              <w:pStyle w:val="CRCoverPage"/>
              <w:numPr>
                <w:ilvl w:val="0"/>
                <w:numId w:val="5"/>
              </w:numPr>
              <w:spacing w:after="0"/>
              <w:rPr>
                <w:noProof/>
              </w:rPr>
            </w:pPr>
            <w:r>
              <w:rPr>
                <w:noProof/>
              </w:rPr>
              <w:t>Low data consumption device using IoT optimized slice will reduce bandwitdh usage</w:t>
            </w:r>
          </w:p>
        </w:tc>
      </w:tr>
      <w:tr w:rsidR="001E41F3" w14:paraId="6192DF94" w14:textId="77777777" w:rsidTr="00547111">
        <w:tc>
          <w:tcPr>
            <w:tcW w:w="2694" w:type="dxa"/>
            <w:gridSpan w:val="2"/>
            <w:tcBorders>
              <w:left w:val="single" w:sz="4" w:space="0" w:color="auto"/>
            </w:tcBorders>
          </w:tcPr>
          <w:p w14:paraId="24335C73" w14:textId="7CEFE420" w:rsidR="001E41F3"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Default="001E41F3">
            <w:pPr>
              <w:pStyle w:val="CRCoverPage"/>
              <w:spacing w:after="0"/>
              <w:rPr>
                <w:noProof/>
                <w:sz w:val="8"/>
                <w:szCs w:val="8"/>
              </w:rPr>
            </w:pPr>
          </w:p>
        </w:tc>
      </w:tr>
      <w:tr w:rsidR="001E41F3" w14:paraId="707B8C12" w14:textId="77777777" w:rsidTr="00547111">
        <w:tc>
          <w:tcPr>
            <w:tcW w:w="2694" w:type="dxa"/>
            <w:gridSpan w:val="2"/>
            <w:tcBorders>
              <w:left w:val="single" w:sz="4" w:space="0" w:color="auto"/>
            </w:tcBorders>
          </w:tcPr>
          <w:p w14:paraId="5A980D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7A9D8" w14:textId="6DA9EE9F" w:rsidR="001E41F3" w:rsidRDefault="009B4B03" w:rsidP="00FF70E9">
            <w:pPr>
              <w:pStyle w:val="CRCoverPage"/>
              <w:spacing w:after="0"/>
              <w:ind w:left="100"/>
              <w:rPr>
                <w:noProof/>
              </w:rPr>
            </w:pPr>
            <w:r>
              <w:rPr>
                <w:noProof/>
              </w:rPr>
              <w:t xml:space="preserve">Slice information added </w:t>
            </w:r>
            <w:r w:rsidR="00FF70E9">
              <w:rPr>
                <w:noProof/>
              </w:rPr>
              <w:t>to</w:t>
            </w:r>
            <w:r>
              <w:rPr>
                <w:noProof/>
              </w:rPr>
              <w:t xml:space="preserve"> </w:t>
            </w:r>
            <w:r w:rsidR="00FF70E9" w:rsidRPr="00FF70E9">
              <w:rPr>
                <w:noProof/>
              </w:rPr>
              <w:t xml:space="preserve">OPEN CHANNEL </w:t>
            </w:r>
            <w:r w:rsidR="00FF70E9">
              <w:rPr>
                <w:noProof/>
              </w:rPr>
              <w:t xml:space="preserve">command </w:t>
            </w:r>
            <w:r w:rsidR="00FF70E9" w:rsidRPr="00FF70E9">
              <w:rPr>
                <w:noProof/>
              </w:rPr>
              <w:t xml:space="preserve">related to GPRS/UTRAN packet service/E-UTRAN/NG-RAN </w:t>
            </w:r>
            <w:r w:rsidR="00224A5E">
              <w:rPr>
                <w:noProof/>
              </w:rPr>
              <w:t>and</w:t>
            </w:r>
            <w:r>
              <w:rPr>
                <w:noProof/>
              </w:rPr>
              <w:t xml:space="preserve"> </w:t>
            </w:r>
            <w:r w:rsidR="00224A5E">
              <w:rPr>
                <w:noProof/>
              </w:rPr>
              <w:t>for IMS</w:t>
            </w:r>
          </w:p>
        </w:tc>
      </w:tr>
      <w:tr w:rsidR="001E41F3" w14:paraId="0109F783" w14:textId="77777777" w:rsidTr="00547111">
        <w:tc>
          <w:tcPr>
            <w:tcW w:w="2694" w:type="dxa"/>
            <w:gridSpan w:val="2"/>
            <w:tcBorders>
              <w:left w:val="single" w:sz="4" w:space="0" w:color="auto"/>
            </w:tcBorders>
          </w:tcPr>
          <w:p w14:paraId="4EB98F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4400D" w14:textId="77777777" w:rsidR="001E41F3" w:rsidRDefault="001E41F3">
            <w:pPr>
              <w:pStyle w:val="CRCoverPage"/>
              <w:spacing w:after="0"/>
              <w:rPr>
                <w:noProof/>
                <w:sz w:val="8"/>
                <w:szCs w:val="8"/>
              </w:rPr>
            </w:pPr>
          </w:p>
        </w:tc>
      </w:tr>
      <w:tr w:rsidR="001E41F3" w14:paraId="311BFCFA" w14:textId="77777777" w:rsidTr="00547111">
        <w:tc>
          <w:tcPr>
            <w:tcW w:w="2694" w:type="dxa"/>
            <w:gridSpan w:val="2"/>
            <w:tcBorders>
              <w:left w:val="single" w:sz="4" w:space="0" w:color="auto"/>
              <w:bottom w:val="single" w:sz="4" w:space="0" w:color="auto"/>
            </w:tcBorders>
          </w:tcPr>
          <w:p w14:paraId="766906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55318819" w:rsidR="008D1ECC" w:rsidRDefault="008D1ECC" w:rsidP="00FF70E9">
            <w:pPr>
              <w:pStyle w:val="CRCoverPage"/>
              <w:spacing w:after="0"/>
              <w:rPr>
                <w:noProof/>
              </w:rPr>
            </w:pPr>
          </w:p>
        </w:tc>
      </w:tr>
      <w:tr w:rsidR="001E41F3" w14:paraId="18F49622" w14:textId="77777777" w:rsidTr="00547111">
        <w:tc>
          <w:tcPr>
            <w:tcW w:w="2694" w:type="dxa"/>
            <w:gridSpan w:val="2"/>
          </w:tcPr>
          <w:p w14:paraId="19C4C5A9" w14:textId="222E1C3B" w:rsidR="001E41F3" w:rsidRDefault="001E41F3">
            <w:pPr>
              <w:pStyle w:val="CRCoverPage"/>
              <w:spacing w:after="0"/>
              <w:rPr>
                <w:b/>
                <w:i/>
                <w:noProof/>
                <w:sz w:val="8"/>
                <w:szCs w:val="8"/>
              </w:rPr>
            </w:pPr>
          </w:p>
        </w:tc>
        <w:tc>
          <w:tcPr>
            <w:tcW w:w="6946" w:type="dxa"/>
            <w:gridSpan w:val="9"/>
          </w:tcPr>
          <w:p w14:paraId="2CDF98C5" w14:textId="77777777" w:rsidR="001E41F3" w:rsidRDefault="001E41F3">
            <w:pPr>
              <w:pStyle w:val="CRCoverPage"/>
              <w:spacing w:after="0"/>
              <w:rPr>
                <w:noProof/>
                <w:sz w:val="8"/>
                <w:szCs w:val="8"/>
              </w:rPr>
            </w:pPr>
          </w:p>
        </w:tc>
      </w:tr>
      <w:tr w:rsidR="001E41F3" w14:paraId="5BE41D2F" w14:textId="77777777" w:rsidTr="00547111">
        <w:tc>
          <w:tcPr>
            <w:tcW w:w="2694" w:type="dxa"/>
            <w:gridSpan w:val="2"/>
            <w:tcBorders>
              <w:top w:val="single" w:sz="4" w:space="0" w:color="auto"/>
              <w:left w:val="single" w:sz="4" w:space="0" w:color="auto"/>
            </w:tcBorders>
          </w:tcPr>
          <w:p w14:paraId="7A3064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51FE0D09" w:rsidR="001E41F3" w:rsidRDefault="009B4B03" w:rsidP="00370F84">
            <w:pPr>
              <w:pStyle w:val="CRCoverPage"/>
              <w:spacing w:after="0"/>
              <w:ind w:left="100"/>
              <w:rPr>
                <w:noProof/>
              </w:rPr>
            </w:pPr>
            <w:r>
              <w:rPr>
                <w:noProof/>
              </w:rPr>
              <w:t xml:space="preserve">2, 3.2, </w:t>
            </w:r>
            <w:r w:rsidR="00E65E9F">
              <w:rPr>
                <w:noProof/>
              </w:rPr>
              <w:t>6.4.27.2, 6.4.27.8, 6.6.27.2, 6.6.27.X, 6.8.0</w:t>
            </w:r>
            <w:r w:rsidR="002A3DC2">
              <w:rPr>
                <w:noProof/>
              </w:rPr>
              <w:t>, 8.XXX, 9.3</w:t>
            </w:r>
          </w:p>
        </w:tc>
      </w:tr>
      <w:tr w:rsidR="001E41F3" w14:paraId="33618EC7" w14:textId="77777777" w:rsidTr="00547111">
        <w:tc>
          <w:tcPr>
            <w:tcW w:w="2694" w:type="dxa"/>
            <w:gridSpan w:val="2"/>
            <w:tcBorders>
              <w:left w:val="single" w:sz="4" w:space="0" w:color="auto"/>
            </w:tcBorders>
          </w:tcPr>
          <w:p w14:paraId="59407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20EE1" w14:textId="77777777" w:rsidR="001E41F3" w:rsidRDefault="001E41F3">
            <w:pPr>
              <w:pStyle w:val="CRCoverPage"/>
              <w:spacing w:after="0"/>
              <w:rPr>
                <w:noProof/>
                <w:sz w:val="8"/>
                <w:szCs w:val="8"/>
              </w:rPr>
            </w:pPr>
          </w:p>
        </w:tc>
      </w:tr>
      <w:tr w:rsidR="001E41F3" w14:paraId="64943292" w14:textId="77777777" w:rsidTr="00547111">
        <w:tc>
          <w:tcPr>
            <w:tcW w:w="2694" w:type="dxa"/>
            <w:gridSpan w:val="2"/>
            <w:tcBorders>
              <w:left w:val="single" w:sz="4" w:space="0" w:color="auto"/>
            </w:tcBorders>
          </w:tcPr>
          <w:p w14:paraId="40AF35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1E41F3" w:rsidRDefault="001E41F3">
            <w:pPr>
              <w:pStyle w:val="CRCoverPage"/>
              <w:spacing w:after="0"/>
              <w:jc w:val="center"/>
              <w:rPr>
                <w:b/>
                <w:caps/>
                <w:noProof/>
              </w:rPr>
            </w:pPr>
            <w:r>
              <w:rPr>
                <w:b/>
                <w:caps/>
                <w:noProof/>
              </w:rPr>
              <w:t>N</w:t>
            </w:r>
          </w:p>
        </w:tc>
        <w:tc>
          <w:tcPr>
            <w:tcW w:w="2977" w:type="dxa"/>
            <w:gridSpan w:val="4"/>
          </w:tcPr>
          <w:p w14:paraId="68043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1E41F3" w:rsidRDefault="001E41F3">
            <w:pPr>
              <w:pStyle w:val="CRCoverPage"/>
              <w:spacing w:after="0"/>
              <w:ind w:left="99"/>
              <w:rPr>
                <w:noProof/>
              </w:rPr>
            </w:pPr>
          </w:p>
        </w:tc>
      </w:tr>
      <w:tr w:rsidR="001E41F3" w14:paraId="095C25B3" w14:textId="77777777" w:rsidTr="00547111">
        <w:tc>
          <w:tcPr>
            <w:tcW w:w="2694" w:type="dxa"/>
            <w:gridSpan w:val="2"/>
            <w:tcBorders>
              <w:left w:val="single" w:sz="4" w:space="0" w:color="auto"/>
            </w:tcBorders>
          </w:tcPr>
          <w:p w14:paraId="246503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1EE3BA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07E95EBA" w:rsidR="001E41F3" w:rsidRDefault="009B1032">
            <w:pPr>
              <w:pStyle w:val="CRCoverPage"/>
              <w:spacing w:after="0"/>
              <w:jc w:val="center"/>
              <w:rPr>
                <w:b/>
                <w:caps/>
                <w:noProof/>
              </w:rPr>
            </w:pPr>
            <w:r>
              <w:rPr>
                <w:b/>
                <w:caps/>
                <w:noProof/>
              </w:rPr>
              <w:t>X</w:t>
            </w:r>
          </w:p>
        </w:tc>
        <w:tc>
          <w:tcPr>
            <w:tcW w:w="2977" w:type="dxa"/>
            <w:gridSpan w:val="4"/>
          </w:tcPr>
          <w:p w14:paraId="3E3E6D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BE3B9" w14:textId="6C16EE48" w:rsidR="001E41F3" w:rsidRDefault="00145D43">
            <w:pPr>
              <w:pStyle w:val="CRCoverPage"/>
              <w:spacing w:after="0"/>
              <w:ind w:left="99"/>
              <w:rPr>
                <w:noProof/>
              </w:rPr>
            </w:pPr>
            <w:r>
              <w:rPr>
                <w:noProof/>
              </w:rPr>
              <w:t xml:space="preserve"> </w:t>
            </w:r>
          </w:p>
        </w:tc>
      </w:tr>
      <w:tr w:rsidR="001E41F3" w14:paraId="0F1EBC6A" w14:textId="77777777" w:rsidTr="00547111">
        <w:tc>
          <w:tcPr>
            <w:tcW w:w="2694" w:type="dxa"/>
            <w:gridSpan w:val="2"/>
            <w:tcBorders>
              <w:left w:val="single" w:sz="4" w:space="0" w:color="auto"/>
            </w:tcBorders>
          </w:tcPr>
          <w:p w14:paraId="2F1EF0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1E41F3" w:rsidRDefault="004E1669">
            <w:pPr>
              <w:pStyle w:val="CRCoverPage"/>
              <w:spacing w:after="0"/>
              <w:jc w:val="center"/>
              <w:rPr>
                <w:b/>
                <w:caps/>
                <w:noProof/>
              </w:rPr>
            </w:pPr>
            <w:r>
              <w:rPr>
                <w:b/>
                <w:caps/>
                <w:noProof/>
              </w:rPr>
              <w:t>X</w:t>
            </w:r>
          </w:p>
        </w:tc>
        <w:tc>
          <w:tcPr>
            <w:tcW w:w="2977" w:type="dxa"/>
            <w:gridSpan w:val="4"/>
          </w:tcPr>
          <w:p w14:paraId="41D9C5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08297" w14:textId="77777777" w:rsidR="001E41F3" w:rsidRDefault="00145D43">
            <w:pPr>
              <w:pStyle w:val="CRCoverPage"/>
              <w:spacing w:after="0"/>
              <w:ind w:left="99"/>
              <w:rPr>
                <w:noProof/>
              </w:rPr>
            </w:pPr>
            <w:r>
              <w:rPr>
                <w:noProof/>
              </w:rPr>
              <w:t xml:space="preserve">TS/TR ... CR ... </w:t>
            </w:r>
          </w:p>
        </w:tc>
      </w:tr>
      <w:tr w:rsidR="001E41F3" w14:paraId="56769D89" w14:textId="77777777" w:rsidTr="00547111">
        <w:tc>
          <w:tcPr>
            <w:tcW w:w="2694" w:type="dxa"/>
            <w:gridSpan w:val="2"/>
            <w:tcBorders>
              <w:left w:val="single" w:sz="4" w:space="0" w:color="auto"/>
            </w:tcBorders>
          </w:tcPr>
          <w:p w14:paraId="292EF5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1E41F3" w:rsidRDefault="004E1669">
            <w:pPr>
              <w:pStyle w:val="CRCoverPage"/>
              <w:spacing w:after="0"/>
              <w:jc w:val="center"/>
              <w:rPr>
                <w:b/>
                <w:caps/>
                <w:noProof/>
              </w:rPr>
            </w:pPr>
            <w:r>
              <w:rPr>
                <w:b/>
                <w:caps/>
                <w:noProof/>
              </w:rPr>
              <w:t>X</w:t>
            </w:r>
          </w:p>
        </w:tc>
        <w:tc>
          <w:tcPr>
            <w:tcW w:w="2977" w:type="dxa"/>
            <w:gridSpan w:val="4"/>
          </w:tcPr>
          <w:p w14:paraId="1D10190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CE1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FB848F" w14:textId="77777777" w:rsidTr="008863B9">
        <w:tc>
          <w:tcPr>
            <w:tcW w:w="2694" w:type="dxa"/>
            <w:gridSpan w:val="2"/>
            <w:tcBorders>
              <w:left w:val="single" w:sz="4" w:space="0" w:color="auto"/>
            </w:tcBorders>
          </w:tcPr>
          <w:p w14:paraId="1F868117" w14:textId="77777777" w:rsidR="001E41F3" w:rsidRDefault="001E41F3">
            <w:pPr>
              <w:pStyle w:val="CRCoverPage"/>
              <w:spacing w:after="0"/>
              <w:rPr>
                <w:b/>
                <w:i/>
                <w:noProof/>
              </w:rPr>
            </w:pPr>
          </w:p>
        </w:tc>
        <w:tc>
          <w:tcPr>
            <w:tcW w:w="6946" w:type="dxa"/>
            <w:gridSpan w:val="9"/>
            <w:tcBorders>
              <w:right w:val="single" w:sz="4" w:space="0" w:color="auto"/>
            </w:tcBorders>
          </w:tcPr>
          <w:p w14:paraId="06130D8D" w14:textId="77777777" w:rsidR="001E41F3" w:rsidRDefault="001E41F3">
            <w:pPr>
              <w:pStyle w:val="CRCoverPage"/>
              <w:spacing w:after="0"/>
              <w:rPr>
                <w:noProof/>
              </w:rPr>
            </w:pPr>
          </w:p>
        </w:tc>
      </w:tr>
      <w:tr w:rsidR="001E41F3" w14:paraId="2CF59F5D" w14:textId="77777777" w:rsidTr="008863B9">
        <w:tc>
          <w:tcPr>
            <w:tcW w:w="2694" w:type="dxa"/>
            <w:gridSpan w:val="2"/>
            <w:tcBorders>
              <w:left w:val="single" w:sz="4" w:space="0" w:color="auto"/>
              <w:bottom w:val="single" w:sz="4" w:space="0" w:color="auto"/>
            </w:tcBorders>
          </w:tcPr>
          <w:p w14:paraId="03192D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27EC1" w14:textId="77777777" w:rsidR="001E41F3" w:rsidRDefault="001E41F3">
            <w:pPr>
              <w:pStyle w:val="CRCoverPage"/>
              <w:spacing w:after="0"/>
              <w:ind w:left="100"/>
              <w:rPr>
                <w:noProof/>
              </w:rPr>
            </w:pPr>
          </w:p>
        </w:tc>
      </w:tr>
      <w:tr w:rsidR="008863B9" w:rsidRPr="008863B9" w14:paraId="59582235" w14:textId="77777777" w:rsidTr="008863B9">
        <w:tc>
          <w:tcPr>
            <w:tcW w:w="2694" w:type="dxa"/>
            <w:gridSpan w:val="2"/>
            <w:tcBorders>
              <w:top w:val="single" w:sz="4" w:space="0" w:color="auto"/>
              <w:bottom w:val="single" w:sz="4" w:space="0" w:color="auto"/>
            </w:tcBorders>
          </w:tcPr>
          <w:p w14:paraId="65EF76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8863B9" w:rsidRPr="008863B9" w:rsidRDefault="008863B9">
            <w:pPr>
              <w:pStyle w:val="CRCoverPage"/>
              <w:spacing w:after="0"/>
              <w:ind w:left="100"/>
              <w:rPr>
                <w:noProof/>
                <w:sz w:val="8"/>
                <w:szCs w:val="8"/>
              </w:rPr>
            </w:pPr>
          </w:p>
        </w:tc>
      </w:tr>
      <w:tr w:rsidR="008863B9"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7777777" w:rsidR="008863B9" w:rsidRDefault="004E35E9" w:rsidP="00A10B66">
            <w:pPr>
              <w:pStyle w:val="CRCoverPage"/>
              <w:spacing w:after="0"/>
              <w:ind w:left="100"/>
              <w:rPr>
                <w:noProof/>
              </w:rPr>
            </w:pPr>
            <w:r>
              <w:rPr>
                <w:noProof/>
              </w:rPr>
              <w:t>First version of the CR</w:t>
            </w:r>
          </w:p>
        </w:tc>
      </w:tr>
    </w:tbl>
    <w:p w14:paraId="64181713" w14:textId="77777777" w:rsidR="001E41F3" w:rsidRDefault="001E41F3">
      <w:pPr>
        <w:pStyle w:val="CRCoverPage"/>
        <w:spacing w:after="0"/>
        <w:rPr>
          <w:noProof/>
          <w:sz w:val="8"/>
          <w:szCs w:val="8"/>
        </w:rPr>
      </w:pPr>
    </w:p>
    <w:p w14:paraId="0B3A32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CE3AE" w14:textId="77777777" w:rsidR="00CD2BFF" w:rsidRDefault="00CD2BFF" w:rsidP="00CD2BFF">
      <w:pPr>
        <w:jc w:val="center"/>
        <w:rPr>
          <w:noProof/>
        </w:rPr>
      </w:pPr>
      <w:r w:rsidRPr="00DB12B9">
        <w:rPr>
          <w:noProof/>
          <w:highlight w:val="green"/>
        </w:rPr>
        <w:lastRenderedPageBreak/>
        <w:t>***** Next change *****</w:t>
      </w:r>
    </w:p>
    <w:p w14:paraId="33775CEF" w14:textId="77777777" w:rsidR="00370F84" w:rsidRPr="00816C4A" w:rsidRDefault="00370F84" w:rsidP="00370F84">
      <w:pPr>
        <w:pStyle w:val="Heading1"/>
      </w:pPr>
      <w:bookmarkStart w:id="2" w:name="_Toc3200662"/>
      <w:bookmarkStart w:id="3" w:name="_Toc20392405"/>
      <w:bookmarkStart w:id="4" w:name="_Toc27774052"/>
      <w:r w:rsidRPr="00816C4A">
        <w:t>2</w:t>
      </w:r>
      <w:r w:rsidRPr="00816C4A">
        <w:tab/>
        <w:t>References</w:t>
      </w:r>
      <w:bookmarkEnd w:id="2"/>
      <w:bookmarkEnd w:id="3"/>
      <w:bookmarkEnd w:id="4"/>
    </w:p>
    <w:p w14:paraId="053504AF" w14:textId="77777777" w:rsidR="00370F84" w:rsidRPr="00816C4A" w:rsidRDefault="00370F84" w:rsidP="00370F84">
      <w:r w:rsidRPr="00816C4A">
        <w:t>The following documents contain provisions which, through reference in this text, constitute provisions of the present document.</w:t>
      </w:r>
    </w:p>
    <w:p w14:paraId="5E016877" w14:textId="77777777" w:rsidR="00370F84" w:rsidRPr="00816C4A" w:rsidRDefault="00370F84" w:rsidP="00370F84">
      <w:pPr>
        <w:pStyle w:val="B1"/>
      </w:pPr>
      <w:r w:rsidRPr="00816C4A">
        <w:t>-</w:t>
      </w:r>
      <w:r w:rsidRPr="00816C4A">
        <w:tab/>
        <w:t>References are either specific (identified by date of publication, edition number, version number, etc.) or non</w:t>
      </w:r>
      <w:r w:rsidRPr="00816C4A">
        <w:noBreakHyphen/>
        <w:t>specific.</w:t>
      </w:r>
    </w:p>
    <w:p w14:paraId="77119497" w14:textId="77777777" w:rsidR="00370F84" w:rsidRPr="00816C4A" w:rsidRDefault="00370F84" w:rsidP="00370F84">
      <w:pPr>
        <w:pStyle w:val="B1"/>
      </w:pPr>
      <w:r w:rsidRPr="00816C4A">
        <w:t>-</w:t>
      </w:r>
      <w:r w:rsidRPr="00816C4A">
        <w:tab/>
        <w:t>For a specific reference, subsequent revisions do not apply.</w:t>
      </w:r>
    </w:p>
    <w:p w14:paraId="787E4C41" w14:textId="77777777" w:rsidR="00370F84" w:rsidRPr="00816C4A" w:rsidRDefault="00370F84" w:rsidP="00370F84">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0404CEE" w14:textId="77777777" w:rsidR="00370F84" w:rsidRDefault="00370F84" w:rsidP="00370F84">
      <w:pPr>
        <w:pStyle w:val="EX"/>
      </w:pPr>
      <w:r w:rsidRPr="00816C4A">
        <w:t>[1]</w:t>
      </w:r>
      <w:r w:rsidRPr="00816C4A">
        <w:tab/>
        <w:t>3GPP TS 22.002: "Circuit Bearer Services (BS) supported by a Public Land Mobile Network (PLMN)".</w:t>
      </w:r>
    </w:p>
    <w:p w14:paraId="5DD40EEA" w14:textId="77777777" w:rsidR="00370F84" w:rsidRPr="00816C4A" w:rsidRDefault="00370F84" w:rsidP="00370F84">
      <w:pPr>
        <w:pStyle w:val="EX"/>
      </w:pPr>
      <w:r>
        <w:t>….</w:t>
      </w:r>
    </w:p>
    <w:p w14:paraId="2B4D19A6" w14:textId="77777777" w:rsidR="00370F84" w:rsidRPr="00816C4A" w:rsidRDefault="00370F84" w:rsidP="00370F84">
      <w:pPr>
        <w:pStyle w:val="EX"/>
      </w:pPr>
      <w:r w:rsidRPr="00816C4A">
        <w:t>[70]</w:t>
      </w:r>
      <w:r w:rsidRPr="00816C4A">
        <w:tab/>
        <w:t>3GPP TS 24.501: "Non-Access-Stratum (NAS) protocol for 5G System (5GS); Stage 3".</w:t>
      </w:r>
    </w:p>
    <w:p w14:paraId="50381906" w14:textId="77777777" w:rsidR="009014CC" w:rsidRPr="00816C4A" w:rsidRDefault="009014CC" w:rsidP="009014CC">
      <w:pPr>
        <w:pStyle w:val="EX"/>
        <w:rPr>
          <w:ins w:id="5" w:author="COLLET Herve" w:date="2020-01-16T17:48:00Z"/>
        </w:rPr>
      </w:pPr>
      <w:ins w:id="6" w:author="COLLET Herve" w:date="2020-01-16T17:48:00Z">
        <w:r w:rsidRPr="00816C4A">
          <w:t>[</w:t>
        </w:r>
        <w:r>
          <w:t>xx</w:t>
        </w:r>
        <w:r w:rsidRPr="00816C4A">
          <w:t>]</w:t>
        </w:r>
        <w:r w:rsidRPr="00816C4A">
          <w:tab/>
          <w:t xml:space="preserve">3GPP TS </w:t>
        </w:r>
        <w:r>
          <w:t>23</w:t>
        </w:r>
        <w:r w:rsidRPr="00816C4A">
          <w:t>.501: "</w:t>
        </w:r>
        <w:r>
          <w:t>System architecture for the 5G System (5GS)</w:t>
        </w:r>
        <w:r w:rsidRPr="00816C4A">
          <w:t xml:space="preserve">; Stage </w:t>
        </w:r>
        <w:r>
          <w:t>2</w:t>
        </w:r>
        <w:r w:rsidRPr="00816C4A">
          <w:t>".</w:t>
        </w:r>
      </w:ins>
    </w:p>
    <w:p w14:paraId="22DC5610" w14:textId="77777777" w:rsidR="00370F84" w:rsidRDefault="00370F84" w:rsidP="00CD2BFF">
      <w:pPr>
        <w:jc w:val="center"/>
        <w:rPr>
          <w:noProof/>
        </w:rPr>
      </w:pPr>
    </w:p>
    <w:p w14:paraId="79DE7AF3" w14:textId="77777777" w:rsidR="00370F84" w:rsidRDefault="00370F84" w:rsidP="00370F84">
      <w:pPr>
        <w:jc w:val="center"/>
        <w:rPr>
          <w:noProof/>
        </w:rPr>
      </w:pPr>
      <w:r w:rsidRPr="00DB12B9">
        <w:rPr>
          <w:noProof/>
          <w:highlight w:val="green"/>
        </w:rPr>
        <w:t>***** Next change *****</w:t>
      </w:r>
    </w:p>
    <w:p w14:paraId="671FC5FE" w14:textId="77777777" w:rsidR="00370F84" w:rsidRPr="00816C4A" w:rsidRDefault="00370F84" w:rsidP="00370F84">
      <w:pPr>
        <w:pStyle w:val="Heading2"/>
      </w:pPr>
      <w:bookmarkStart w:id="7" w:name="_Toc3200665"/>
      <w:bookmarkStart w:id="8" w:name="_Toc20392408"/>
      <w:bookmarkStart w:id="9" w:name="_Toc27774055"/>
      <w:r w:rsidRPr="00816C4A">
        <w:t>3.2</w:t>
      </w:r>
      <w:r w:rsidRPr="00816C4A">
        <w:tab/>
        <w:t>Abbreviations</w:t>
      </w:r>
      <w:bookmarkEnd w:id="7"/>
      <w:bookmarkEnd w:id="8"/>
      <w:bookmarkEnd w:id="9"/>
    </w:p>
    <w:p w14:paraId="48FB9C15" w14:textId="77777777" w:rsidR="00370F84" w:rsidRPr="00816C4A" w:rsidRDefault="00370F84" w:rsidP="00370F84">
      <w:r w:rsidRPr="00816C4A">
        <w:t>For the purpose of the present document, the abbreviations given in ETSI TS 102 223 [32] and TR 21.905 [33] and the following apply:</w:t>
      </w:r>
    </w:p>
    <w:p w14:paraId="779FA04D" w14:textId="77777777" w:rsidR="00370F84" w:rsidRDefault="00370F84" w:rsidP="00370F84">
      <w:pPr>
        <w:pStyle w:val="EW"/>
        <w:tabs>
          <w:tab w:val="left" w:pos="2268"/>
        </w:tabs>
      </w:pPr>
      <w:r w:rsidRPr="00816C4A">
        <w:t>5GS</w:t>
      </w:r>
      <w:r w:rsidRPr="00816C4A">
        <w:tab/>
        <w:t>5G System</w:t>
      </w:r>
    </w:p>
    <w:p w14:paraId="41D59F89" w14:textId="77777777" w:rsidR="00370F84" w:rsidRDefault="00370F84" w:rsidP="00370F84">
      <w:pPr>
        <w:pStyle w:val="EW"/>
        <w:tabs>
          <w:tab w:val="left" w:pos="2268"/>
        </w:tabs>
      </w:pPr>
      <w:r>
        <w:t>…</w:t>
      </w:r>
    </w:p>
    <w:p w14:paraId="3B562476" w14:textId="77777777" w:rsidR="00370F84" w:rsidRPr="00816C4A" w:rsidDel="006E7FD1" w:rsidRDefault="00370F84" w:rsidP="00370F84">
      <w:pPr>
        <w:pStyle w:val="EW"/>
        <w:tabs>
          <w:tab w:val="left" w:pos="2268"/>
        </w:tabs>
      </w:pPr>
      <w:r w:rsidRPr="00816C4A">
        <w:t>NS</w:t>
      </w:r>
      <w:r w:rsidRPr="00816C4A">
        <w:tab/>
        <w:t>No Speech-call capability</w:t>
      </w:r>
    </w:p>
    <w:p w14:paraId="7F24BEF8" w14:textId="77777777" w:rsidR="009014CC" w:rsidRPr="009E0DE1" w:rsidRDefault="009014CC" w:rsidP="009014CC">
      <w:pPr>
        <w:pStyle w:val="EW"/>
        <w:rPr>
          <w:ins w:id="10" w:author="COLLET Herve" w:date="2020-01-16T17:48:00Z"/>
        </w:rPr>
      </w:pPr>
      <w:ins w:id="11" w:author="COLLET Herve" w:date="2020-01-16T17:48:00Z">
        <w:r w:rsidRPr="009E0DE1">
          <w:t>NSSAI</w:t>
        </w:r>
        <w:r w:rsidRPr="009E0DE1">
          <w:tab/>
          <w:t>Network Slice Selection Assistance Information</w:t>
        </w:r>
      </w:ins>
    </w:p>
    <w:p w14:paraId="0555A395" w14:textId="77777777" w:rsidR="00370F84" w:rsidRPr="00816C4A" w:rsidRDefault="00370F84" w:rsidP="00370F84">
      <w:pPr>
        <w:pStyle w:val="EW"/>
        <w:tabs>
          <w:tab w:val="left" w:pos="2268"/>
        </w:tabs>
      </w:pPr>
      <w:r w:rsidRPr="00816C4A">
        <w:t>PDN</w:t>
      </w:r>
      <w:r w:rsidRPr="00816C4A">
        <w:tab/>
        <w:t>Packet Data Network</w:t>
      </w:r>
    </w:p>
    <w:p w14:paraId="41713251" w14:textId="77777777" w:rsidR="00370F84" w:rsidRDefault="00370F84" w:rsidP="00370F84">
      <w:pPr>
        <w:pStyle w:val="EW"/>
        <w:tabs>
          <w:tab w:val="left" w:pos="2268"/>
        </w:tabs>
      </w:pPr>
      <w:r>
        <w:t>…</w:t>
      </w:r>
    </w:p>
    <w:p w14:paraId="2EA42731" w14:textId="77777777" w:rsidR="00B14E12" w:rsidRPr="00816C4A" w:rsidRDefault="00B14E12" w:rsidP="00B14E12">
      <w:pPr>
        <w:pStyle w:val="EW"/>
        <w:tabs>
          <w:tab w:val="left" w:pos="2268"/>
        </w:tabs>
      </w:pPr>
      <w:r w:rsidRPr="00816C4A">
        <w:t>RFU</w:t>
      </w:r>
      <w:r w:rsidRPr="00816C4A">
        <w:tab/>
        <w:t>Reserved for Future Use</w:t>
      </w:r>
    </w:p>
    <w:p w14:paraId="5D109752" w14:textId="77777777" w:rsidR="009014CC" w:rsidRPr="009E0DE1" w:rsidRDefault="009014CC" w:rsidP="009014CC">
      <w:pPr>
        <w:pStyle w:val="EW"/>
        <w:rPr>
          <w:ins w:id="12" w:author="COLLET Herve" w:date="2020-01-16T17:48:00Z"/>
        </w:rPr>
      </w:pPr>
      <w:ins w:id="13" w:author="COLLET Herve" w:date="2020-01-16T17:48:00Z">
        <w:r w:rsidRPr="009E0DE1">
          <w:rPr>
            <w:rFonts w:eastAsia="SimSun"/>
            <w:lang w:eastAsia="zh-CN"/>
          </w:rPr>
          <w:t>SD</w:t>
        </w:r>
        <w:r w:rsidRPr="009E0DE1">
          <w:tab/>
        </w:r>
        <w:r w:rsidRPr="009E0DE1">
          <w:rPr>
            <w:rFonts w:eastAsia="SimSun"/>
            <w:lang w:eastAsia="zh-CN"/>
          </w:rPr>
          <w:t>Slice Differentiator</w:t>
        </w:r>
      </w:ins>
    </w:p>
    <w:p w14:paraId="608A1900" w14:textId="77777777" w:rsidR="009014CC" w:rsidRDefault="009014CC" w:rsidP="009014CC">
      <w:pPr>
        <w:pStyle w:val="EW"/>
        <w:rPr>
          <w:ins w:id="14" w:author="COLLET Herve" w:date="2020-01-16T17:48:00Z"/>
        </w:rPr>
      </w:pPr>
      <w:ins w:id="15" w:author="COLLET Herve" w:date="2020-01-16T17:48:00Z">
        <w:r>
          <w:t>S-NSSAI</w:t>
        </w:r>
        <w:r>
          <w:tab/>
          <w:t>Single Network Slice Selection Assistance Information</w:t>
        </w:r>
      </w:ins>
    </w:p>
    <w:p w14:paraId="572A2B5F" w14:textId="77777777" w:rsidR="00B14E12" w:rsidRPr="00816C4A" w:rsidRDefault="00B14E12" w:rsidP="00B14E12">
      <w:pPr>
        <w:pStyle w:val="EW"/>
        <w:tabs>
          <w:tab w:val="left" w:pos="2268"/>
        </w:tabs>
      </w:pPr>
      <w:r w:rsidRPr="00816C4A">
        <w:t>SS</w:t>
      </w:r>
      <w:r w:rsidRPr="00816C4A">
        <w:tab/>
        <w:t>Supplementary Service</w:t>
      </w:r>
    </w:p>
    <w:p w14:paraId="5D1934F7" w14:textId="77777777" w:rsidR="00623A7A" w:rsidRDefault="00623A7A" w:rsidP="00623A7A">
      <w:pPr>
        <w:pStyle w:val="EW"/>
        <w:tabs>
          <w:tab w:val="left" w:pos="2268"/>
        </w:tabs>
        <w:rPr>
          <w:lang w:val="x-none"/>
        </w:rPr>
      </w:pPr>
      <w:r>
        <w:t>SSC</w:t>
      </w:r>
      <w:r>
        <w:tab/>
        <w:t>Supplementary Service Control string</w:t>
      </w:r>
    </w:p>
    <w:p w14:paraId="2403E1D9" w14:textId="77777777" w:rsidR="00370F84" w:rsidRPr="00816C4A" w:rsidRDefault="00370F84" w:rsidP="00370F84">
      <w:pPr>
        <w:pStyle w:val="EW"/>
        <w:tabs>
          <w:tab w:val="left" w:pos="2268"/>
        </w:tabs>
      </w:pPr>
      <w:r w:rsidRPr="00816C4A">
        <w:t>SSID</w:t>
      </w:r>
      <w:r w:rsidRPr="00816C4A">
        <w:tab/>
        <w:t>Service Set Identifier</w:t>
      </w:r>
    </w:p>
    <w:p w14:paraId="431AEFCC" w14:textId="77777777" w:rsidR="009014CC" w:rsidRPr="009E0DE1" w:rsidRDefault="009014CC" w:rsidP="009014CC">
      <w:pPr>
        <w:pStyle w:val="EW"/>
        <w:rPr>
          <w:ins w:id="16" w:author="COLLET Herve" w:date="2020-01-16T17:48:00Z"/>
          <w:rFonts w:eastAsia="SimSun"/>
          <w:lang w:eastAsia="zh-CN"/>
        </w:rPr>
      </w:pPr>
      <w:ins w:id="17" w:author="COLLET Herve" w:date="2020-01-16T17:48:00Z">
        <w:r w:rsidRPr="009E0DE1">
          <w:rPr>
            <w:rFonts w:eastAsia="SimSun"/>
            <w:lang w:eastAsia="zh-CN"/>
          </w:rPr>
          <w:t>SST</w:t>
        </w:r>
        <w:r w:rsidRPr="009E0DE1">
          <w:tab/>
        </w:r>
        <w:r w:rsidRPr="009E0DE1">
          <w:rPr>
            <w:rFonts w:eastAsia="SimSun"/>
            <w:lang w:eastAsia="zh-CN"/>
          </w:rPr>
          <w:t>Slice/Service Type</w:t>
        </w:r>
      </w:ins>
    </w:p>
    <w:p w14:paraId="43FBFC0D" w14:textId="77777777" w:rsidR="00370F84" w:rsidRDefault="00370F84" w:rsidP="00370F84">
      <w:pPr>
        <w:pStyle w:val="EW"/>
        <w:tabs>
          <w:tab w:val="left" w:pos="2268"/>
        </w:tabs>
      </w:pPr>
      <w:r w:rsidRPr="00816C4A">
        <w:t>USAT</w:t>
      </w:r>
      <w:r w:rsidRPr="00816C4A">
        <w:tab/>
        <w:t>USIM Application Toolkit</w:t>
      </w:r>
    </w:p>
    <w:p w14:paraId="1075B510" w14:textId="77777777" w:rsidR="00B14E12" w:rsidRPr="00816C4A" w:rsidRDefault="00B14E12" w:rsidP="00B14E12">
      <w:pPr>
        <w:pStyle w:val="EW"/>
        <w:tabs>
          <w:tab w:val="left" w:pos="2268"/>
        </w:tabs>
      </w:pPr>
      <w:r w:rsidRPr="00816C4A">
        <w:t>USIM</w:t>
      </w:r>
      <w:r w:rsidRPr="00816C4A">
        <w:tab/>
        <w:t>Universal Subscriber Identity Module</w:t>
      </w:r>
    </w:p>
    <w:p w14:paraId="0EAFF065" w14:textId="77777777" w:rsidR="00B14E12" w:rsidRPr="00816C4A" w:rsidRDefault="00B14E12" w:rsidP="00370F84">
      <w:pPr>
        <w:pStyle w:val="EW"/>
        <w:tabs>
          <w:tab w:val="left" w:pos="2268"/>
        </w:tabs>
      </w:pPr>
      <w:r>
        <w:t>…</w:t>
      </w:r>
    </w:p>
    <w:p w14:paraId="0EA61468" w14:textId="77777777" w:rsidR="00370F84" w:rsidRDefault="00370F84" w:rsidP="00370F84">
      <w:pPr>
        <w:pStyle w:val="EW"/>
        <w:tabs>
          <w:tab w:val="left" w:pos="2268"/>
        </w:tabs>
      </w:pPr>
    </w:p>
    <w:p w14:paraId="04296A20" w14:textId="77777777" w:rsidR="00E747BC" w:rsidRPr="00816C4A" w:rsidRDefault="00E747BC" w:rsidP="00370F84">
      <w:pPr>
        <w:pStyle w:val="EW"/>
        <w:tabs>
          <w:tab w:val="left" w:pos="2268"/>
        </w:tabs>
      </w:pPr>
    </w:p>
    <w:p w14:paraId="1A9A2304" w14:textId="77777777" w:rsidR="00CD2BFF" w:rsidRDefault="00CD2BFF" w:rsidP="00CD2BFF">
      <w:pPr>
        <w:jc w:val="center"/>
        <w:rPr>
          <w:noProof/>
        </w:rPr>
      </w:pPr>
      <w:r w:rsidRPr="00DB12B9">
        <w:rPr>
          <w:noProof/>
          <w:highlight w:val="green"/>
        </w:rPr>
        <w:t>***** Next change *****</w:t>
      </w:r>
    </w:p>
    <w:p w14:paraId="5C0A592F" w14:textId="70087A70" w:rsidR="00295540" w:rsidRDefault="006E3566" w:rsidP="006E3566">
      <w:pPr>
        <w:pStyle w:val="Heading4"/>
      </w:pPr>
      <w:bookmarkStart w:id="18" w:name="_Toc3200733"/>
      <w:bookmarkStart w:id="19" w:name="_Toc20392476"/>
      <w:bookmarkStart w:id="20" w:name="_Toc27774123"/>
      <w:r w:rsidRPr="00816C4A">
        <w:t>6.4.27.2</w:t>
      </w:r>
      <w:r w:rsidRPr="00816C4A">
        <w:tab/>
        <w:t>OPEN CHANNEL related to GPRS/UTRAN packet service/E-UTRAN/NG-RAN</w:t>
      </w:r>
      <w:bookmarkEnd w:id="18"/>
      <w:bookmarkEnd w:id="19"/>
      <w:bookmarkEnd w:id="20"/>
    </w:p>
    <w:p w14:paraId="12C83A25" w14:textId="77777777" w:rsidR="006E3566" w:rsidRPr="00816C4A" w:rsidRDefault="006E3566" w:rsidP="006E3566">
      <w:r w:rsidRPr="00816C4A">
        <w:t>The procedures defined in ETSI TS 102 223 [32] clause 6.4.27.2 apply, understanding that:</w:t>
      </w:r>
    </w:p>
    <w:p w14:paraId="266B4CE0" w14:textId="77777777" w:rsidR="006E3566" w:rsidRPr="00816C4A" w:rsidRDefault="006E3566" w:rsidP="006E3566">
      <w:pPr>
        <w:pStyle w:val="B1"/>
      </w:pPr>
      <w:r w:rsidRPr="00816C4A">
        <w:t>-</w:t>
      </w:r>
      <w:r w:rsidRPr="00816C4A">
        <w:tab/>
        <w:t>"packet data service" means GPRS, UTRAN packet service, E-UTRAN or NG-RAN,</w:t>
      </w:r>
    </w:p>
    <w:p w14:paraId="7D70EB86" w14:textId="77777777" w:rsidR="006E3566" w:rsidRPr="00816C4A" w:rsidRDefault="006E3566" w:rsidP="006E3566">
      <w:pPr>
        <w:pStyle w:val="B1"/>
      </w:pPr>
      <w:r w:rsidRPr="00816C4A">
        <w:t>-</w:t>
      </w:r>
      <w:r w:rsidRPr="00816C4A">
        <w:tab/>
        <w:t xml:space="preserve">"activation of packet data service" means activation of a PDP context or EPS PDN connection or PDU session. </w:t>
      </w:r>
    </w:p>
    <w:p w14:paraId="3C16A6CD" w14:textId="77777777" w:rsidR="006E3566" w:rsidRDefault="006E3566" w:rsidP="006E3566">
      <w:r>
        <w:lastRenderedPageBreak/>
        <w:t>…</w:t>
      </w:r>
    </w:p>
    <w:p w14:paraId="2E2BFF62" w14:textId="77777777" w:rsidR="00FA1ED1" w:rsidRPr="00816C4A" w:rsidRDefault="00FA1ED1" w:rsidP="00FA1ED1">
      <w:r w:rsidRPr="00816C4A">
        <w:t>For NG-RAN, Quality of Service parameters are not applicable</w:t>
      </w:r>
    </w:p>
    <w:p w14:paraId="68F11EF4" w14:textId="34491D75" w:rsidR="00FA1ED1" w:rsidRDefault="00FA1ED1" w:rsidP="00FA1ED1">
      <w:pPr>
        <w:rPr>
          <w:ins w:id="21" w:author="COLLET Herve" w:date="2020-01-23T16:45:00Z"/>
        </w:rPr>
      </w:pPr>
      <w:ins w:id="22" w:author="COLLET Herve" w:date="2020-01-23T16:45:00Z">
        <w:r>
          <w:t>The</w:t>
        </w:r>
        <w:r w:rsidRPr="00816C4A">
          <w:t xml:space="preserve"> UICC </w:t>
        </w:r>
        <w:r>
          <w:t xml:space="preserve">may </w:t>
        </w:r>
        <w:r w:rsidRPr="00816C4A">
          <w:t xml:space="preserve">provide </w:t>
        </w:r>
      </w:ins>
      <w:ins w:id="23" w:author="COLLET Herve" w:date="2020-01-23T18:12:00Z">
        <w:r w:rsidR="00A80745">
          <w:t xml:space="preserve">to </w:t>
        </w:r>
      </w:ins>
      <w:ins w:id="24" w:author="COLLET Herve" w:date="2020-01-23T16:45:00Z">
        <w:r w:rsidRPr="00816C4A">
          <w:t xml:space="preserve">the terminal </w:t>
        </w:r>
        <w:r>
          <w:t xml:space="preserve">information on slice to use </w:t>
        </w:r>
      </w:ins>
      <w:ins w:id="25" w:author="COLLET Herve" w:date="2020-01-23T18:12:00Z">
        <w:r w:rsidR="00A80745">
          <w:t>when</w:t>
        </w:r>
      </w:ins>
      <w:ins w:id="26" w:author="COLLET Herve" w:date="2020-01-23T16:45:00Z">
        <w:r w:rsidRPr="00816C4A">
          <w:t xml:space="preserve"> activat</w:t>
        </w:r>
      </w:ins>
      <w:ins w:id="27" w:author="COLLET Herve" w:date="2020-01-23T18:12:00Z">
        <w:r w:rsidR="00A80745">
          <w:t>ing</w:t>
        </w:r>
      </w:ins>
      <w:ins w:id="28" w:author="COLLET Herve" w:date="2020-01-23T16:45:00Z">
        <w:r w:rsidRPr="00816C4A">
          <w:t xml:space="preserve"> a packet data service.</w:t>
        </w:r>
      </w:ins>
    </w:p>
    <w:p w14:paraId="053D5401" w14:textId="27D727C9" w:rsidR="00FA1ED1" w:rsidRDefault="00FA1ED1" w:rsidP="00FA1ED1">
      <w:pPr>
        <w:rPr>
          <w:ins w:id="29" w:author="COLLET Herve" w:date="2020-01-23T16:45:00Z"/>
          <w:lang w:val="en-AU"/>
        </w:rPr>
      </w:pPr>
      <w:ins w:id="30" w:author="COLLET Herve" w:date="2020-01-23T16:45:00Z">
        <w:r>
          <w:rPr>
            <w:lang w:val="en-AU"/>
          </w:rPr>
          <w:t>If t</w:t>
        </w:r>
        <w:r w:rsidRPr="00816C4A">
          <w:rPr>
            <w:lang w:val="en-AU"/>
          </w:rPr>
          <w:t xml:space="preserve">he </w:t>
        </w:r>
        <w:r>
          <w:rPr>
            <w:lang w:val="en-AU"/>
          </w:rPr>
          <w:t>Slices information</w:t>
        </w:r>
        <w:r w:rsidRPr="00816C4A">
          <w:rPr>
            <w:lang w:val="en-AU"/>
          </w:rPr>
          <w:t xml:space="preserve"> </w:t>
        </w:r>
        <w:r>
          <w:rPr>
            <w:lang w:val="en-AU"/>
          </w:rPr>
          <w:t xml:space="preserve">is </w:t>
        </w:r>
        <w:r w:rsidRPr="00816C4A">
          <w:rPr>
            <w:lang w:val="en-AU"/>
          </w:rPr>
          <w:t xml:space="preserve">provided in </w:t>
        </w:r>
        <w:r>
          <w:rPr>
            <w:lang w:val="en-AU"/>
          </w:rPr>
          <w:t xml:space="preserve">this </w:t>
        </w:r>
        <w:r w:rsidRPr="00816C4A">
          <w:rPr>
            <w:lang w:val="en-AU"/>
          </w:rPr>
          <w:t>command</w:t>
        </w:r>
        <w:r>
          <w:rPr>
            <w:lang w:val="en-AU"/>
          </w:rPr>
          <w:t>, the ME shall use t</w:t>
        </w:r>
        <w:r w:rsidRPr="00816C4A">
          <w:rPr>
            <w:lang w:val="en-AU"/>
          </w:rPr>
          <w:t xml:space="preserve">he </w:t>
        </w:r>
        <w:r>
          <w:rPr>
            <w:lang w:val="en-AU"/>
          </w:rPr>
          <w:t>Slices information</w:t>
        </w:r>
        <w:r w:rsidRPr="00816C4A">
          <w:rPr>
            <w:lang w:val="en-AU"/>
          </w:rPr>
          <w:t xml:space="preserve"> to establish the data link</w:t>
        </w:r>
      </w:ins>
      <w:ins w:id="31" w:author="COLLET Herve" w:date="2020-01-23T16:48:00Z">
        <w:r>
          <w:rPr>
            <w:lang w:val="en-AU"/>
          </w:rPr>
          <w:t xml:space="preserve"> when on NG-RAN</w:t>
        </w:r>
      </w:ins>
      <w:ins w:id="32" w:author="COLLET Herve" w:date="2020-01-23T16:45:00Z">
        <w:r>
          <w:rPr>
            <w:lang w:val="en-AU"/>
          </w:rPr>
          <w:t>.</w:t>
        </w:r>
      </w:ins>
      <w:ins w:id="33" w:author="COLLET Herve" w:date="2020-01-23T16:48:00Z">
        <w:r>
          <w:rPr>
            <w:lang w:val="en-AU"/>
          </w:rPr>
          <w:t xml:space="preserve"> </w:t>
        </w:r>
      </w:ins>
      <w:ins w:id="34" w:author="COLLET Herve" w:date="2020-01-23T16:45:00Z">
        <w:r>
          <w:rPr>
            <w:lang w:val="en-AU"/>
          </w:rPr>
          <w:t>The Slices information</w:t>
        </w:r>
        <w:r w:rsidRPr="00816C4A">
          <w:rPr>
            <w:lang w:val="en-AU"/>
          </w:rPr>
          <w:t xml:space="preserve"> </w:t>
        </w:r>
        <w:r>
          <w:rPr>
            <w:lang w:val="en-AU"/>
          </w:rPr>
          <w:t xml:space="preserve">is </w:t>
        </w:r>
        <w:proofErr w:type="gramStart"/>
        <w:r>
          <w:rPr>
            <w:lang w:val="en-AU"/>
          </w:rPr>
          <w:t>a</w:t>
        </w:r>
        <w:proofErr w:type="gramEnd"/>
        <w:r>
          <w:rPr>
            <w:lang w:val="en-AU"/>
          </w:rPr>
          <w:t xml:space="preserve"> </w:t>
        </w:r>
      </w:ins>
      <w:ins w:id="35" w:author="COLLET Herve" w:date="2020-02-07T17:44:00Z">
        <w:r w:rsidR="00A21839">
          <w:rPr>
            <w:lang w:val="en-US" w:eastAsia="fr-FR"/>
          </w:rPr>
          <w:t xml:space="preserve">S-NSSAIs </w:t>
        </w:r>
      </w:ins>
      <w:ins w:id="36" w:author="COLLET Herve" w:date="2020-01-23T16:45:00Z">
        <w:r>
          <w:rPr>
            <w:lang w:val="en-AU"/>
          </w:rPr>
          <w:t>list ordered from higher to lower priority</w:t>
        </w:r>
        <w:r w:rsidRPr="00816C4A">
          <w:rPr>
            <w:lang w:val="en-AU"/>
          </w:rPr>
          <w:t>. However if the ME or network does not support these values, the ME selects the most appropriate values.</w:t>
        </w:r>
      </w:ins>
    </w:p>
    <w:p w14:paraId="0E6FAE32" w14:textId="77777777" w:rsidR="00972A24" w:rsidRPr="00816C4A" w:rsidRDefault="00972A24" w:rsidP="00972A24">
      <w:r w:rsidRPr="00816C4A">
        <w:t>Upon receiving this command, the ME shall decide if it is able to execute the command.</w:t>
      </w:r>
    </w:p>
    <w:p w14:paraId="2D30205A" w14:textId="77777777" w:rsidR="00972A24" w:rsidRDefault="00972A24" w:rsidP="00972A24">
      <w:pPr>
        <w:keepNext/>
        <w:keepLines/>
      </w:pPr>
      <w:r>
        <w:t>…</w:t>
      </w:r>
    </w:p>
    <w:p w14:paraId="3E897B52" w14:textId="77777777" w:rsidR="00972A24" w:rsidRPr="00816C4A" w:rsidRDefault="00972A24" w:rsidP="00972A24">
      <w:pPr>
        <w:rPr>
          <w:lang w:val="en-AU"/>
        </w:rPr>
      </w:pPr>
      <w:r w:rsidRPr="00816C4A">
        <w:rPr>
          <w:noProof/>
          <w:lang w:val="en-AU"/>
        </w:rPr>
        <w:t xml:space="preserve">If </w:t>
      </w:r>
      <w:r w:rsidRPr="00816C4A">
        <w:t>class "</w:t>
      </w:r>
      <w:proofErr w:type="spellStart"/>
      <w:r w:rsidRPr="00816C4A">
        <w:t>ai</w:t>
      </w:r>
      <w:proofErr w:type="spellEnd"/>
      <w:r w:rsidRPr="00816C4A">
        <w:t xml:space="preserve">" is supported, </w:t>
      </w:r>
      <w:r w:rsidRPr="00816C4A">
        <w:rPr>
          <w:lang w:val="en-AU"/>
        </w:rPr>
        <w:t>the "Bearer description" provided in the command shall indicate a Non-IP PDP Type in order to establish a Non-IP data link. The UICC shall provide the Network Access Name data object.</w:t>
      </w:r>
    </w:p>
    <w:p w14:paraId="4F7D7C7E" w14:textId="290B0123" w:rsidR="006E3566" w:rsidRPr="006E3566" w:rsidRDefault="00FA1ED1" w:rsidP="00972A24">
      <w:pPr>
        <w:keepNext/>
        <w:keepLines/>
        <w:rPr>
          <w:lang w:val="en-AU"/>
        </w:rPr>
      </w:pPr>
      <w:ins w:id="37" w:author="COLLET Herve" w:date="2020-01-23T16:49:00Z">
        <w:r>
          <w:t>When on NG-RAN, t</w:t>
        </w:r>
      </w:ins>
      <w:ins w:id="38" w:author="COLLET Herve" w:date="2020-01-20T15:36:00Z">
        <w:r w:rsidR="00972A24" w:rsidRPr="00816C4A">
          <w:t>he ME shall inform the UICC</w:t>
        </w:r>
        <w:r w:rsidR="00972A24">
          <w:t xml:space="preserve"> which slice is effectively</w:t>
        </w:r>
      </w:ins>
      <w:ins w:id="39" w:author="COLLET Herve" w:date="2020-01-23T16:49:00Z">
        <w:r>
          <w:t xml:space="preserve"> </w:t>
        </w:r>
      </w:ins>
      <w:ins w:id="40" w:author="COLLET Herve" w:date="2020-01-20T15:36:00Z">
        <w:r w:rsidR="00972A24">
          <w:t xml:space="preserve">used </w:t>
        </w:r>
        <w:r w:rsidR="00972A24" w:rsidRPr="00816C4A">
          <w:t>using TERMINAL RESPONSE (Command performed successfully)</w:t>
        </w:r>
        <w:r w:rsidR="00972A24">
          <w:t xml:space="preserve"> </w:t>
        </w:r>
        <w:r w:rsidR="00972A24" w:rsidRPr="00816C4A">
          <w:rPr>
            <w:lang w:val="en-AU"/>
          </w:rPr>
          <w:t>"</w:t>
        </w:r>
        <w:r w:rsidR="00972A24">
          <w:rPr>
            <w:lang w:val="en-AU"/>
          </w:rPr>
          <w:t>Slices information</w:t>
        </w:r>
        <w:r w:rsidR="00972A24" w:rsidRPr="00816C4A">
          <w:rPr>
            <w:lang w:val="en-AU"/>
          </w:rPr>
          <w:t>"</w:t>
        </w:r>
        <w:r w:rsidR="00972A24">
          <w:rPr>
            <w:lang w:val="en-AU"/>
          </w:rPr>
          <w:t xml:space="preserve"> data object.</w:t>
        </w:r>
      </w:ins>
    </w:p>
    <w:p w14:paraId="140C4109" w14:textId="77777777" w:rsidR="00295540" w:rsidRDefault="00295540" w:rsidP="00295540">
      <w:pPr>
        <w:jc w:val="center"/>
        <w:rPr>
          <w:noProof/>
        </w:rPr>
      </w:pPr>
      <w:r w:rsidRPr="00DB12B9">
        <w:rPr>
          <w:noProof/>
          <w:highlight w:val="green"/>
        </w:rPr>
        <w:t>***** Next change *****</w:t>
      </w:r>
    </w:p>
    <w:p w14:paraId="7A014D35" w14:textId="77777777" w:rsidR="009B4B03" w:rsidRPr="00816C4A" w:rsidRDefault="009B4B03" w:rsidP="009B4B03">
      <w:pPr>
        <w:pStyle w:val="Heading4"/>
      </w:pPr>
      <w:bookmarkStart w:id="41" w:name="_Toc3200739"/>
      <w:bookmarkStart w:id="42" w:name="_Toc20392482"/>
      <w:bookmarkStart w:id="43" w:name="_Toc27774129"/>
      <w:r w:rsidRPr="00816C4A">
        <w:t>6.4.27.8 OPEN CHANNEL for IMS</w:t>
      </w:r>
      <w:bookmarkEnd w:id="41"/>
      <w:bookmarkEnd w:id="42"/>
      <w:bookmarkEnd w:id="43"/>
    </w:p>
    <w:p w14:paraId="1EFBF09A" w14:textId="77777777" w:rsidR="009B4B03" w:rsidRPr="00816C4A" w:rsidRDefault="009B4B03" w:rsidP="009B4B03">
      <w:r w:rsidRPr="00816C4A">
        <w:t>The following applies if classes "e" and "t" are supported.</w:t>
      </w:r>
    </w:p>
    <w:p w14:paraId="0514DA63" w14:textId="77777777" w:rsidR="00972A24" w:rsidRPr="00816C4A" w:rsidRDefault="00972A24" w:rsidP="00972A24">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14:paraId="0C0AB0C0" w14:textId="77777777" w:rsidR="00972A24" w:rsidRPr="00816C4A" w:rsidRDefault="00972A24" w:rsidP="00972A24">
      <w:pPr>
        <w:spacing w:after="0"/>
        <w:rPr>
          <w:lang w:val="en-US"/>
        </w:rPr>
      </w:pPr>
    </w:p>
    <w:p w14:paraId="112B5A30" w14:textId="77777777" w:rsidR="00972A24" w:rsidRPr="00816C4A" w:rsidRDefault="00972A24" w:rsidP="00972A24">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472F99B4" w14:textId="77777777" w:rsidR="00972A24" w:rsidRPr="00816C4A" w:rsidRDefault="00972A24" w:rsidP="00972A24">
      <w:pPr>
        <w:spacing w:after="0"/>
      </w:pPr>
    </w:p>
    <w:p w14:paraId="1C286857" w14:textId="65714A87" w:rsidR="00FC6B0B" w:rsidRDefault="00FC6B0B" w:rsidP="00FC6B0B">
      <w:pPr>
        <w:rPr>
          <w:ins w:id="44" w:author="COLLET Herve" w:date="2020-01-23T17:45:00Z"/>
        </w:rPr>
      </w:pPr>
      <w:ins w:id="45" w:author="COLLET Herve" w:date="2020-01-23T17:45:00Z">
        <w:r>
          <w:t>The</w:t>
        </w:r>
        <w:r w:rsidRPr="00816C4A">
          <w:t xml:space="preserve"> UICC </w:t>
        </w:r>
        <w:r>
          <w:t xml:space="preserve">may </w:t>
        </w:r>
        <w:r w:rsidRPr="00816C4A">
          <w:t xml:space="preserve">provide </w:t>
        </w:r>
      </w:ins>
      <w:ins w:id="46" w:author="COLLET Herve" w:date="2020-01-23T18:12:00Z">
        <w:r w:rsidR="00A80745">
          <w:t xml:space="preserve">to </w:t>
        </w:r>
      </w:ins>
      <w:ins w:id="47" w:author="COLLET Herve" w:date="2020-01-23T17:45:00Z">
        <w:r w:rsidRPr="00816C4A">
          <w:t xml:space="preserve">the terminal </w:t>
        </w:r>
        <w:r>
          <w:t xml:space="preserve">information on slice to use </w:t>
        </w:r>
      </w:ins>
      <w:ins w:id="48" w:author="COLLET Herve" w:date="2020-01-23T18:12:00Z">
        <w:r w:rsidR="00A80745">
          <w:rPr>
            <w:lang w:val="en-US"/>
          </w:rPr>
          <w:t xml:space="preserve">when </w:t>
        </w:r>
      </w:ins>
      <w:ins w:id="49" w:author="COLLET Herve" w:date="2020-01-23T17:45:00Z">
        <w:r w:rsidRPr="00816C4A">
          <w:rPr>
            <w:lang w:val="en-US"/>
          </w:rPr>
          <w:t>communicat</w:t>
        </w:r>
      </w:ins>
      <w:ins w:id="50" w:author="COLLET Herve" w:date="2020-01-23T18:12:00Z">
        <w:r w:rsidR="00A80745">
          <w:rPr>
            <w:lang w:val="en-US"/>
          </w:rPr>
          <w:t>ing</w:t>
        </w:r>
      </w:ins>
      <w:ins w:id="51" w:author="COLLET Herve" w:date="2020-01-23T17:45:00Z">
        <w:r w:rsidRPr="00816C4A">
          <w:rPr>
            <w:lang w:val="en-US"/>
          </w:rPr>
          <w:t xml:space="preserve"> with the IMS</w:t>
        </w:r>
        <w:r w:rsidRPr="00816C4A">
          <w:t>.</w:t>
        </w:r>
      </w:ins>
    </w:p>
    <w:p w14:paraId="06E51B76" w14:textId="77777777" w:rsidR="00FC6B0B" w:rsidRDefault="00FC6B0B" w:rsidP="00FC6B0B">
      <w:pPr>
        <w:rPr>
          <w:ins w:id="52" w:author="COLLET Herve" w:date="2020-01-23T17:46:00Z"/>
          <w:lang w:val="en-AU"/>
        </w:rPr>
      </w:pPr>
      <w:ins w:id="53" w:author="COLLET Herve" w:date="2020-01-23T17:46:00Z">
        <w:r>
          <w:rPr>
            <w:lang w:val="en-AU"/>
          </w:rPr>
          <w:t>If t</w:t>
        </w:r>
        <w:r w:rsidRPr="00816C4A">
          <w:rPr>
            <w:lang w:val="en-AU"/>
          </w:rPr>
          <w:t xml:space="preserve">he </w:t>
        </w:r>
        <w:r>
          <w:rPr>
            <w:lang w:val="en-AU"/>
          </w:rPr>
          <w:t>Slices information</w:t>
        </w:r>
        <w:r w:rsidRPr="00816C4A">
          <w:rPr>
            <w:lang w:val="en-AU"/>
          </w:rPr>
          <w:t xml:space="preserve"> </w:t>
        </w:r>
        <w:r>
          <w:rPr>
            <w:lang w:val="en-AU"/>
          </w:rPr>
          <w:t xml:space="preserve">is </w:t>
        </w:r>
        <w:r w:rsidRPr="00816C4A">
          <w:rPr>
            <w:lang w:val="en-AU"/>
          </w:rPr>
          <w:t xml:space="preserve">provided in </w:t>
        </w:r>
        <w:r>
          <w:rPr>
            <w:lang w:val="en-AU"/>
          </w:rPr>
          <w:t xml:space="preserve">this </w:t>
        </w:r>
        <w:r w:rsidRPr="00816C4A">
          <w:rPr>
            <w:lang w:val="en-AU"/>
          </w:rPr>
          <w:t>command</w:t>
        </w:r>
        <w:r>
          <w:rPr>
            <w:lang w:val="en-AU"/>
          </w:rPr>
          <w:t>, the ME shall use t</w:t>
        </w:r>
        <w:r w:rsidRPr="00816C4A">
          <w:rPr>
            <w:lang w:val="en-AU"/>
          </w:rPr>
          <w:t xml:space="preserve">he </w:t>
        </w:r>
        <w:r>
          <w:rPr>
            <w:lang w:val="en-AU"/>
          </w:rPr>
          <w:t>Slices information</w:t>
        </w:r>
        <w:r w:rsidRPr="00816C4A">
          <w:rPr>
            <w:lang w:val="en-AU"/>
          </w:rPr>
          <w:t xml:space="preserve"> to establish the data link</w:t>
        </w:r>
        <w:r>
          <w:rPr>
            <w:lang w:val="en-AU"/>
          </w:rPr>
          <w:t xml:space="preserve"> when on NG-RAN. The Slices information</w:t>
        </w:r>
        <w:r w:rsidRPr="00816C4A">
          <w:rPr>
            <w:lang w:val="en-AU"/>
          </w:rPr>
          <w:t xml:space="preserve"> </w:t>
        </w:r>
        <w:r>
          <w:rPr>
            <w:lang w:val="en-AU"/>
          </w:rPr>
          <w:t>is a list ordered from higher to lower priority</w:t>
        </w:r>
        <w:r w:rsidRPr="00816C4A">
          <w:rPr>
            <w:lang w:val="en-AU"/>
          </w:rPr>
          <w:t>. However if the ME or network does not support these values, the ME selects the most appropriate values.</w:t>
        </w:r>
      </w:ins>
    </w:p>
    <w:p w14:paraId="082873DE" w14:textId="3D1AD31F" w:rsidR="00972A24" w:rsidRDefault="00972A24" w:rsidP="00972A24">
      <w:pPr>
        <w:keepNext/>
        <w:keepLines/>
      </w:pPr>
      <w:r w:rsidRPr="00816C4A">
        <w:t xml:space="preserve">The ME shall encapsulate all subsequent SIP </w:t>
      </w:r>
      <w:r w:rsidRPr="00816C4A">
        <w:rPr>
          <w:iCs/>
          <w:color w:val="000000"/>
        </w:rPr>
        <w:t>communications intended for the IMS application running on the UICC</w:t>
      </w:r>
      <w:r w:rsidRPr="00816C4A">
        <w:t xml:space="preserve">.  </w:t>
      </w:r>
    </w:p>
    <w:p w14:paraId="6A5BA29B" w14:textId="77777777" w:rsidR="00972A24" w:rsidRDefault="00972A24" w:rsidP="009B4B03">
      <w:pPr>
        <w:keepNext/>
        <w:keepLines/>
      </w:pPr>
      <w:r>
        <w:t>…</w:t>
      </w:r>
    </w:p>
    <w:p w14:paraId="6B4517AD" w14:textId="587A04C6" w:rsidR="009B4B03" w:rsidRDefault="009B4B03" w:rsidP="009B4B03">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1E92EDA" w14:textId="30F4EF2C" w:rsidR="006A1DD7" w:rsidRPr="00816C4A" w:rsidDel="00FC6B0B" w:rsidRDefault="00FC6B0B" w:rsidP="009B4B03">
      <w:pPr>
        <w:keepNext/>
        <w:keepLines/>
        <w:rPr>
          <w:del w:id="54" w:author="COLLET Herve" w:date="2020-01-23T17:50:00Z"/>
        </w:rPr>
      </w:pPr>
      <w:ins w:id="55" w:author="COLLET Herve" w:date="2020-01-23T17:50:00Z">
        <w:r>
          <w:t>When on NG-RAN, t</w:t>
        </w:r>
        <w:r w:rsidRPr="00816C4A">
          <w:t>he ME shall inform the UICC</w:t>
        </w:r>
        <w:r>
          <w:t xml:space="preserve"> which slice is effectively used </w:t>
        </w:r>
        <w:r w:rsidRPr="00816C4A">
          <w:t>using TERMINAL RESPONSE (Command performed successfully)</w:t>
        </w:r>
        <w:r>
          <w:t xml:space="preserve"> </w:t>
        </w:r>
        <w:r w:rsidRPr="00816C4A">
          <w:rPr>
            <w:lang w:val="en-AU"/>
          </w:rPr>
          <w:t>"</w:t>
        </w:r>
        <w:r>
          <w:rPr>
            <w:lang w:val="en-AU"/>
          </w:rPr>
          <w:t>Slices information</w:t>
        </w:r>
        <w:r w:rsidRPr="00816C4A">
          <w:rPr>
            <w:lang w:val="en-AU"/>
          </w:rPr>
          <w:t>"</w:t>
        </w:r>
        <w:r>
          <w:rPr>
            <w:lang w:val="en-AU"/>
          </w:rPr>
          <w:t xml:space="preserve"> data object.</w:t>
        </w:r>
      </w:ins>
    </w:p>
    <w:p w14:paraId="269D731C" w14:textId="0155B2CC" w:rsidR="006A1DD7" w:rsidRDefault="00972A24" w:rsidP="006A1DD7">
      <w:pPr>
        <w:jc w:val="center"/>
        <w:rPr>
          <w:noProof/>
        </w:rPr>
      </w:pPr>
      <w:r w:rsidRPr="00DB12B9">
        <w:rPr>
          <w:noProof/>
          <w:highlight w:val="green"/>
        </w:rPr>
        <w:t>***** Next change *****</w:t>
      </w:r>
    </w:p>
    <w:p w14:paraId="3D3DD183" w14:textId="77777777" w:rsidR="006A1DD7" w:rsidRPr="00816C4A" w:rsidRDefault="006A1DD7" w:rsidP="006A1DD7">
      <w:pPr>
        <w:pStyle w:val="Heading4"/>
      </w:pPr>
      <w:r w:rsidRPr="00816C4A">
        <w:t>6.6.27.2 OPEN CHANNEL for IMS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6A1DD7" w:rsidRPr="00816C4A" w14:paraId="5633CB8B"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079B58C6" w14:textId="77777777" w:rsidR="006A1DD7" w:rsidRPr="00816C4A" w:rsidRDefault="006A1DD7" w:rsidP="00BD676B">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6DA950A9" w14:textId="77777777" w:rsidR="006A1DD7" w:rsidRPr="00816C4A" w:rsidRDefault="006A1DD7" w:rsidP="00BD676B">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3884E18" w14:textId="77777777" w:rsidR="006A1DD7" w:rsidRPr="00816C4A" w:rsidRDefault="006A1DD7" w:rsidP="00BD676B">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6F28BB5E" w14:textId="77777777" w:rsidR="006A1DD7" w:rsidRPr="00816C4A" w:rsidRDefault="006A1DD7" w:rsidP="00BD676B">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8A8FE63" w14:textId="77777777" w:rsidR="006A1DD7" w:rsidRPr="00816C4A" w:rsidRDefault="006A1DD7" w:rsidP="00BD676B">
            <w:pPr>
              <w:pStyle w:val="TAH"/>
              <w:rPr>
                <w:lang w:val="en-US" w:eastAsia="en-GB"/>
              </w:rPr>
            </w:pPr>
            <w:r w:rsidRPr="00816C4A">
              <w:rPr>
                <w:lang w:val="en-US" w:eastAsia="en-GB"/>
              </w:rPr>
              <w:t>Length</w:t>
            </w:r>
          </w:p>
        </w:tc>
      </w:tr>
      <w:tr w:rsidR="006A1DD7" w:rsidRPr="00816C4A" w14:paraId="00EC1241"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1C147A73" w14:textId="77777777" w:rsidR="006A1DD7" w:rsidRPr="00816C4A" w:rsidRDefault="006A1DD7" w:rsidP="00BD676B">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8AA5748" w14:textId="77777777" w:rsidR="006A1DD7" w:rsidRPr="00816C4A" w:rsidRDefault="006A1DD7" w:rsidP="00BD676B">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19E34644"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F0B61C4"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2B2657C" w14:textId="77777777" w:rsidR="006A1DD7" w:rsidRPr="00816C4A" w:rsidRDefault="006A1DD7" w:rsidP="00BD676B">
            <w:pPr>
              <w:pStyle w:val="TAL"/>
              <w:numPr>
                <w:ilvl w:val="12"/>
                <w:numId w:val="0"/>
              </w:numPr>
              <w:jc w:val="center"/>
              <w:rPr>
                <w:lang w:val="en-US"/>
              </w:rPr>
            </w:pPr>
            <w:r w:rsidRPr="00816C4A">
              <w:rPr>
                <w:lang w:val="en-US"/>
              </w:rPr>
              <w:t>1</w:t>
            </w:r>
          </w:p>
        </w:tc>
      </w:tr>
      <w:tr w:rsidR="006A1DD7" w:rsidRPr="00816C4A" w14:paraId="102D88BC"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7B84F0AC" w14:textId="219C61DC" w:rsidR="006A1DD7" w:rsidRPr="00816C4A" w:rsidRDefault="006A1DD7" w:rsidP="00BD676B">
            <w:pPr>
              <w:pStyle w:val="TAL"/>
              <w:numPr>
                <w:ilvl w:val="12"/>
                <w:numId w:val="0"/>
              </w:numPr>
              <w:rPr>
                <w:lang w:val="en-US"/>
              </w:rPr>
            </w:pPr>
            <w:r w:rsidRPr="00816C4A">
              <w:rPr>
                <w:lang w:val="en-US"/>
              </w:rPr>
              <w:t>Length (A+B+C+D</w:t>
            </w:r>
            <w:ins w:id="56" w:author="COLLET Herve" w:date="2020-01-20T16:03:00Z">
              <w:r w:rsidR="00E65E9F">
                <w:rPr>
                  <w:lang w:val="en-US"/>
                </w:rPr>
                <w:t>+E</w:t>
              </w:r>
            </w:ins>
            <w:r w:rsidRPr="00816C4A">
              <w:rPr>
                <w:lang w:val="en-US"/>
              </w:rPr>
              <w:t>)</w:t>
            </w:r>
          </w:p>
        </w:tc>
        <w:tc>
          <w:tcPr>
            <w:tcW w:w="1134" w:type="dxa"/>
            <w:tcBorders>
              <w:top w:val="single" w:sz="6" w:space="0" w:color="auto"/>
              <w:left w:val="single" w:sz="6" w:space="0" w:color="auto"/>
              <w:bottom w:val="single" w:sz="6" w:space="0" w:color="auto"/>
              <w:right w:val="single" w:sz="6" w:space="0" w:color="auto"/>
            </w:tcBorders>
          </w:tcPr>
          <w:p w14:paraId="3611E501" w14:textId="77777777" w:rsidR="006A1DD7" w:rsidRPr="00816C4A" w:rsidRDefault="006A1DD7" w:rsidP="00BD676B">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678B39BE"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3331AD1"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A98BA3D" w14:textId="77777777" w:rsidR="006A1DD7" w:rsidRPr="00816C4A" w:rsidRDefault="006A1DD7" w:rsidP="00BD676B">
            <w:pPr>
              <w:pStyle w:val="TAL"/>
              <w:numPr>
                <w:ilvl w:val="12"/>
                <w:numId w:val="0"/>
              </w:numPr>
              <w:jc w:val="center"/>
              <w:rPr>
                <w:lang w:val="en-US"/>
              </w:rPr>
            </w:pPr>
            <w:r w:rsidRPr="00816C4A">
              <w:rPr>
                <w:lang w:val="en-US"/>
              </w:rPr>
              <w:t>1 or 2</w:t>
            </w:r>
          </w:p>
        </w:tc>
      </w:tr>
      <w:tr w:rsidR="006A1DD7" w:rsidRPr="00816C4A" w14:paraId="72694943"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3DE34E38" w14:textId="77777777" w:rsidR="006A1DD7" w:rsidRPr="00816C4A" w:rsidRDefault="006A1DD7" w:rsidP="00BD676B">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3C7D7B" w14:textId="77777777" w:rsidR="006A1DD7" w:rsidRPr="00816C4A" w:rsidRDefault="006A1DD7" w:rsidP="00BD676B">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FA6A7EF"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78543E8"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E8AEB15" w14:textId="77777777" w:rsidR="006A1DD7" w:rsidRPr="00816C4A" w:rsidRDefault="006A1DD7" w:rsidP="00BD676B">
            <w:pPr>
              <w:pStyle w:val="TAL"/>
              <w:numPr>
                <w:ilvl w:val="12"/>
                <w:numId w:val="0"/>
              </w:numPr>
              <w:jc w:val="center"/>
              <w:rPr>
                <w:lang w:val="en-US"/>
              </w:rPr>
            </w:pPr>
            <w:r w:rsidRPr="00816C4A">
              <w:rPr>
                <w:lang w:val="en-US"/>
              </w:rPr>
              <w:t>A</w:t>
            </w:r>
          </w:p>
        </w:tc>
      </w:tr>
      <w:tr w:rsidR="006A1DD7" w:rsidRPr="00816C4A" w14:paraId="1FE72DA0"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4C2C77DD" w14:textId="77777777" w:rsidR="006A1DD7" w:rsidRPr="00816C4A" w:rsidRDefault="006A1DD7" w:rsidP="00BD676B">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60FF421C" w14:textId="77777777" w:rsidR="006A1DD7" w:rsidRPr="00816C4A" w:rsidRDefault="006A1DD7" w:rsidP="00BD676B">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B980A6F"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2D50B21"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218E3C7" w14:textId="77777777" w:rsidR="006A1DD7" w:rsidRPr="00816C4A" w:rsidRDefault="006A1DD7" w:rsidP="00BD676B">
            <w:pPr>
              <w:pStyle w:val="TAL"/>
              <w:numPr>
                <w:ilvl w:val="12"/>
                <w:numId w:val="0"/>
              </w:numPr>
              <w:jc w:val="center"/>
              <w:rPr>
                <w:lang w:val="en-US"/>
              </w:rPr>
            </w:pPr>
            <w:r w:rsidRPr="00816C4A">
              <w:rPr>
                <w:lang w:val="en-US"/>
              </w:rPr>
              <w:t>B</w:t>
            </w:r>
          </w:p>
        </w:tc>
      </w:tr>
      <w:tr w:rsidR="006A1DD7" w:rsidRPr="00816C4A" w14:paraId="7C6528B2"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02CE0EEC" w14:textId="77777777" w:rsidR="006A1DD7" w:rsidRPr="00816C4A" w:rsidRDefault="006A1DD7" w:rsidP="00BD676B">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61F2543" w14:textId="77777777" w:rsidR="006A1DD7" w:rsidRPr="00816C4A" w:rsidRDefault="006A1DD7" w:rsidP="00BD676B">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63E557A7"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0608A1E"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29F82AE" w14:textId="77777777" w:rsidR="006A1DD7" w:rsidRPr="00816C4A" w:rsidRDefault="006A1DD7" w:rsidP="00BD676B">
            <w:pPr>
              <w:pStyle w:val="TAL"/>
              <w:numPr>
                <w:ilvl w:val="12"/>
                <w:numId w:val="0"/>
              </w:numPr>
              <w:jc w:val="center"/>
              <w:rPr>
                <w:lang w:val="en-US"/>
              </w:rPr>
            </w:pPr>
            <w:r w:rsidRPr="00816C4A">
              <w:rPr>
                <w:lang w:val="en-US"/>
              </w:rPr>
              <w:t>C</w:t>
            </w:r>
          </w:p>
        </w:tc>
      </w:tr>
      <w:tr w:rsidR="006A1DD7" w:rsidRPr="00816C4A" w14:paraId="3AF7EBEA" w14:textId="77777777" w:rsidTr="00BD676B">
        <w:trPr>
          <w:jc w:val="center"/>
        </w:trPr>
        <w:tc>
          <w:tcPr>
            <w:tcW w:w="4820" w:type="dxa"/>
            <w:tcBorders>
              <w:top w:val="single" w:sz="6" w:space="0" w:color="auto"/>
              <w:left w:val="single" w:sz="6" w:space="0" w:color="auto"/>
              <w:bottom w:val="single" w:sz="6" w:space="0" w:color="auto"/>
              <w:right w:val="single" w:sz="6" w:space="0" w:color="auto"/>
            </w:tcBorders>
          </w:tcPr>
          <w:p w14:paraId="4FD72C8C" w14:textId="77777777" w:rsidR="006A1DD7" w:rsidRPr="00816C4A" w:rsidRDefault="006A1DD7" w:rsidP="00BD676B">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0CD4E8AE" w14:textId="77777777" w:rsidR="006A1DD7" w:rsidRPr="00816C4A" w:rsidRDefault="006A1DD7" w:rsidP="00BD676B">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5EEF0B50" w14:textId="77777777" w:rsidR="006A1DD7" w:rsidRPr="00816C4A" w:rsidRDefault="006A1DD7" w:rsidP="00BD676B">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1391ED6F" w14:textId="77777777" w:rsidR="006A1DD7" w:rsidRPr="00816C4A" w:rsidRDefault="006A1DD7" w:rsidP="00BD676B">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04E67FB" w14:textId="77777777" w:rsidR="006A1DD7" w:rsidRPr="00816C4A" w:rsidRDefault="006A1DD7" w:rsidP="00BD676B">
            <w:pPr>
              <w:pStyle w:val="TAL"/>
              <w:numPr>
                <w:ilvl w:val="12"/>
                <w:numId w:val="0"/>
              </w:numPr>
              <w:jc w:val="center"/>
              <w:rPr>
                <w:lang w:val="en-US"/>
              </w:rPr>
            </w:pPr>
            <w:r w:rsidRPr="00816C4A">
              <w:rPr>
                <w:lang w:val="en-US"/>
              </w:rPr>
              <w:t>D</w:t>
            </w:r>
          </w:p>
        </w:tc>
      </w:tr>
      <w:tr w:rsidR="00E65E9F" w:rsidRPr="00816C4A" w14:paraId="405DA960" w14:textId="77777777" w:rsidTr="00E65E9F">
        <w:trPr>
          <w:jc w:val="center"/>
          <w:ins w:id="57" w:author="COLLET Herve" w:date="2020-01-20T16:03:00Z"/>
        </w:trPr>
        <w:tc>
          <w:tcPr>
            <w:tcW w:w="4820" w:type="dxa"/>
            <w:tcBorders>
              <w:top w:val="single" w:sz="6" w:space="0" w:color="auto"/>
              <w:left w:val="single" w:sz="6" w:space="0" w:color="auto"/>
              <w:bottom w:val="single" w:sz="6" w:space="0" w:color="auto"/>
              <w:right w:val="single" w:sz="6" w:space="0" w:color="auto"/>
            </w:tcBorders>
          </w:tcPr>
          <w:p w14:paraId="565E1D73" w14:textId="77777777" w:rsidR="00E65E9F" w:rsidRPr="006A1DD7" w:rsidRDefault="00E65E9F" w:rsidP="00BD676B">
            <w:pPr>
              <w:pStyle w:val="TAL"/>
              <w:numPr>
                <w:ilvl w:val="12"/>
                <w:numId w:val="0"/>
              </w:numPr>
              <w:rPr>
                <w:ins w:id="58" w:author="COLLET Herve" w:date="2020-01-20T16:03:00Z"/>
                <w:lang w:val="en-US"/>
              </w:rPr>
            </w:pPr>
            <w:ins w:id="59" w:author="COLLET Herve" w:date="2020-01-20T16:03:00Z">
              <w:r w:rsidRPr="006A1DD7">
                <w:rPr>
                  <w:lang w:val="en-US"/>
                </w:rPr>
                <w:t>Slices information</w:t>
              </w:r>
            </w:ins>
          </w:p>
        </w:tc>
        <w:tc>
          <w:tcPr>
            <w:tcW w:w="1134" w:type="dxa"/>
            <w:tcBorders>
              <w:top w:val="single" w:sz="6" w:space="0" w:color="auto"/>
              <w:left w:val="single" w:sz="6" w:space="0" w:color="auto"/>
              <w:bottom w:val="single" w:sz="6" w:space="0" w:color="auto"/>
              <w:right w:val="single" w:sz="6" w:space="0" w:color="auto"/>
            </w:tcBorders>
          </w:tcPr>
          <w:p w14:paraId="739C9FD0" w14:textId="77777777" w:rsidR="00E65E9F" w:rsidRPr="006A1DD7" w:rsidRDefault="00E65E9F" w:rsidP="00BD676B">
            <w:pPr>
              <w:pStyle w:val="TAL"/>
              <w:numPr>
                <w:ilvl w:val="12"/>
                <w:numId w:val="0"/>
              </w:numPr>
              <w:jc w:val="center"/>
              <w:rPr>
                <w:ins w:id="60" w:author="COLLET Herve" w:date="2020-01-20T16:03:00Z"/>
                <w:lang w:val="en-US"/>
              </w:rPr>
            </w:pPr>
            <w:ins w:id="61" w:author="COLLET Herve" w:date="2020-01-20T16:03:00Z">
              <w:r w:rsidRPr="006A1DD7">
                <w:rPr>
                  <w:lang w:val="en-US"/>
                </w:rPr>
                <w:t>8.XX</w:t>
              </w:r>
            </w:ins>
          </w:p>
        </w:tc>
        <w:tc>
          <w:tcPr>
            <w:tcW w:w="850" w:type="dxa"/>
            <w:tcBorders>
              <w:top w:val="single" w:sz="6" w:space="0" w:color="auto"/>
              <w:left w:val="single" w:sz="6" w:space="0" w:color="auto"/>
              <w:bottom w:val="single" w:sz="6" w:space="0" w:color="auto"/>
              <w:right w:val="single" w:sz="6" w:space="0" w:color="auto"/>
            </w:tcBorders>
          </w:tcPr>
          <w:p w14:paraId="5AABE300" w14:textId="37A5C5C5" w:rsidR="00E65E9F" w:rsidRPr="006A1DD7" w:rsidRDefault="00FA1ED1" w:rsidP="00BD676B">
            <w:pPr>
              <w:pStyle w:val="TAL"/>
              <w:numPr>
                <w:ilvl w:val="12"/>
                <w:numId w:val="0"/>
              </w:numPr>
              <w:jc w:val="center"/>
              <w:rPr>
                <w:ins w:id="62" w:author="COLLET Herve" w:date="2020-01-20T16:03:00Z"/>
                <w:lang w:val="en-US"/>
              </w:rPr>
            </w:pPr>
            <w:ins w:id="63" w:author="COLLET Herve" w:date="2020-01-20T16:03:00Z">
              <w:r>
                <w:rPr>
                  <w:lang w:val="en-US"/>
                </w:rPr>
                <w:t>O</w:t>
              </w:r>
            </w:ins>
          </w:p>
        </w:tc>
        <w:tc>
          <w:tcPr>
            <w:tcW w:w="1134" w:type="dxa"/>
            <w:tcBorders>
              <w:top w:val="single" w:sz="6" w:space="0" w:color="auto"/>
              <w:left w:val="single" w:sz="6" w:space="0" w:color="auto"/>
              <w:bottom w:val="single" w:sz="6" w:space="0" w:color="auto"/>
              <w:right w:val="single" w:sz="6" w:space="0" w:color="auto"/>
            </w:tcBorders>
          </w:tcPr>
          <w:p w14:paraId="0F305B55" w14:textId="77777777" w:rsidR="00E65E9F" w:rsidRPr="006A1DD7" w:rsidRDefault="00E65E9F" w:rsidP="00BD676B">
            <w:pPr>
              <w:pStyle w:val="TAL"/>
              <w:numPr>
                <w:ilvl w:val="12"/>
                <w:numId w:val="0"/>
              </w:numPr>
              <w:jc w:val="center"/>
              <w:rPr>
                <w:ins w:id="64" w:author="COLLET Herve" w:date="2020-01-20T16:03:00Z"/>
                <w:lang w:val="en-US"/>
              </w:rPr>
            </w:pPr>
            <w:ins w:id="65" w:author="COLLET Herve" w:date="2020-01-20T16:03:00Z">
              <w:r w:rsidRPr="006A1DD7">
                <w:rPr>
                  <w:lang w:val="en-US"/>
                </w:rPr>
                <w:t>N</w:t>
              </w:r>
            </w:ins>
          </w:p>
        </w:tc>
        <w:tc>
          <w:tcPr>
            <w:tcW w:w="992" w:type="dxa"/>
            <w:tcBorders>
              <w:top w:val="single" w:sz="6" w:space="0" w:color="auto"/>
              <w:left w:val="single" w:sz="6" w:space="0" w:color="auto"/>
              <w:bottom w:val="single" w:sz="6" w:space="0" w:color="auto"/>
              <w:right w:val="single" w:sz="6" w:space="0" w:color="auto"/>
            </w:tcBorders>
          </w:tcPr>
          <w:p w14:paraId="4D2C87AC" w14:textId="77777777" w:rsidR="00E65E9F" w:rsidRPr="006A1DD7" w:rsidRDefault="00E65E9F" w:rsidP="00BD676B">
            <w:pPr>
              <w:pStyle w:val="TAL"/>
              <w:numPr>
                <w:ilvl w:val="12"/>
                <w:numId w:val="0"/>
              </w:numPr>
              <w:jc w:val="center"/>
              <w:rPr>
                <w:ins w:id="66" w:author="COLLET Herve" w:date="2020-01-20T16:03:00Z"/>
                <w:lang w:val="en-US"/>
              </w:rPr>
            </w:pPr>
            <w:ins w:id="67" w:author="COLLET Herve" w:date="2020-01-20T16:03:00Z">
              <w:r>
                <w:rPr>
                  <w:lang w:val="en-US"/>
                </w:rPr>
                <w:t>E</w:t>
              </w:r>
            </w:ins>
          </w:p>
        </w:tc>
      </w:tr>
    </w:tbl>
    <w:p w14:paraId="542240C8" w14:textId="68EBB946" w:rsidR="006A1DD7" w:rsidRPr="00816C4A" w:rsidRDefault="006A1DD7" w:rsidP="006A1DD7"/>
    <w:p w14:paraId="627BE8B3" w14:textId="77777777" w:rsidR="00A80745" w:rsidRPr="00816C4A" w:rsidRDefault="00A80745" w:rsidP="00A80745">
      <w:pPr>
        <w:autoSpaceDE w:val="0"/>
        <w:autoSpaceDN w:val="0"/>
        <w:adjustRightInd w:val="0"/>
        <w:spacing w:after="0"/>
        <w:rPr>
          <w:ins w:id="68" w:author="COLLET Herve" w:date="2020-01-23T18:14:00Z"/>
        </w:rPr>
      </w:pPr>
      <w:ins w:id="69" w:author="COLLET Herve" w:date="2020-01-23T18:14:00Z">
        <w:r>
          <w:rPr>
            <w:lang w:val="en-US" w:eastAsia="fr-FR"/>
          </w:rPr>
          <w:t>The Slice information is a S-NSSAIs list to use by ME in preferred order, from higher to lower priority.</w:t>
        </w:r>
      </w:ins>
    </w:p>
    <w:p w14:paraId="4FB8E35F" w14:textId="77777777" w:rsidR="006A1DD7" w:rsidRDefault="006A1DD7" w:rsidP="006A1DD7">
      <w:pPr>
        <w:rPr>
          <w:noProof/>
        </w:rPr>
      </w:pPr>
    </w:p>
    <w:p w14:paraId="62C12460" w14:textId="77777777" w:rsidR="006A1DD7" w:rsidRDefault="006A1DD7" w:rsidP="006A1DD7">
      <w:pPr>
        <w:jc w:val="center"/>
        <w:rPr>
          <w:noProof/>
        </w:rPr>
      </w:pPr>
      <w:bookmarkStart w:id="70" w:name="_Toc3200793"/>
      <w:bookmarkStart w:id="71" w:name="_Toc20392536"/>
      <w:bookmarkStart w:id="72" w:name="_Toc27774183"/>
      <w:r w:rsidRPr="00DB12B9">
        <w:rPr>
          <w:noProof/>
          <w:highlight w:val="green"/>
        </w:rPr>
        <w:lastRenderedPageBreak/>
        <w:t>***** Next change *****</w:t>
      </w:r>
    </w:p>
    <w:bookmarkEnd w:id="70"/>
    <w:bookmarkEnd w:id="71"/>
    <w:bookmarkEnd w:id="72"/>
    <w:p w14:paraId="69E9936B" w14:textId="17F1FC1C" w:rsidR="004F2FA2" w:rsidRDefault="004F2FA2" w:rsidP="004F2FA2">
      <w:pPr>
        <w:pStyle w:val="Heading4"/>
        <w:rPr>
          <w:ins w:id="73" w:author="COLLET Herve" w:date="2020-01-23T16:41:00Z"/>
        </w:rPr>
      </w:pPr>
      <w:ins w:id="74" w:author="COLLET Herve" w:date="2020-01-23T16:41:00Z">
        <w:r w:rsidRPr="00816C4A">
          <w:t>6.6.27.</w:t>
        </w:r>
        <w:r>
          <w:t>X</w:t>
        </w:r>
        <w:r w:rsidRPr="00816C4A">
          <w:t xml:space="preserve"> OPEN CHANNEL related to GPRS/UTRAN</w:t>
        </w:r>
      </w:ins>
      <w:ins w:id="75" w:author="COLLET Herve" w:date="2020-01-23T18:15:00Z">
        <w:r w:rsidR="00A80745" w:rsidRPr="00816C4A">
          <w:t>/NG-RAN</w:t>
        </w:r>
      </w:ins>
      <w:ins w:id="76" w:author="COLLET Herve" w:date="2020-01-23T16:41:00Z">
        <w:r w:rsidRPr="00816C4A">
          <w:t xml:space="preserve"> packet service</w:t>
        </w:r>
      </w:ins>
    </w:p>
    <w:p w14:paraId="6ED5007C" w14:textId="7F70BB91" w:rsidR="00FF4883" w:rsidRPr="00816C4A" w:rsidRDefault="00E65E9F" w:rsidP="00FF4883">
      <w:ins w:id="77" w:author="COLLET Herve" w:date="2020-01-20T16:04:00Z">
        <w:r w:rsidRPr="00816C4A">
          <w:t>The structure of the OPEN CHANNEL command is defined in ETSI TS 102 223 [32] clause 6.6.27.</w:t>
        </w:r>
        <w:r>
          <w:t>2.</w:t>
        </w:r>
        <w:r w:rsidRPr="00816C4A">
          <w:t xml:space="preserve"> , with the addition of the following: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65E9F" w:rsidRPr="00816C4A" w14:paraId="1A683D2C" w14:textId="77777777" w:rsidTr="00BD676B">
        <w:trPr>
          <w:jc w:val="center"/>
          <w:ins w:id="78"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36F416EC" w14:textId="77777777" w:rsidR="00E65E9F" w:rsidRPr="00816C4A" w:rsidRDefault="00E65E9F" w:rsidP="00BD676B">
            <w:pPr>
              <w:pStyle w:val="TAH"/>
              <w:rPr>
                <w:ins w:id="79" w:author="COLLET Herve" w:date="2020-01-20T16:04:00Z"/>
                <w:lang w:eastAsia="en-GB"/>
              </w:rPr>
            </w:pPr>
            <w:ins w:id="80" w:author="COLLET Herve" w:date="2020-01-20T16:04:00Z">
              <w:r w:rsidRPr="00816C4A">
                <w:rPr>
                  <w:lang w:eastAsia="en-GB"/>
                </w:rPr>
                <w:t>Description</w:t>
              </w:r>
            </w:ins>
          </w:p>
        </w:tc>
        <w:tc>
          <w:tcPr>
            <w:tcW w:w="1134" w:type="dxa"/>
            <w:tcBorders>
              <w:top w:val="single" w:sz="6" w:space="0" w:color="auto"/>
              <w:left w:val="single" w:sz="6" w:space="0" w:color="auto"/>
              <w:bottom w:val="single" w:sz="6" w:space="0" w:color="auto"/>
              <w:right w:val="single" w:sz="6" w:space="0" w:color="auto"/>
            </w:tcBorders>
          </w:tcPr>
          <w:p w14:paraId="4D203ABE" w14:textId="77777777" w:rsidR="00E65E9F" w:rsidRPr="00816C4A" w:rsidRDefault="00E65E9F" w:rsidP="00BD676B">
            <w:pPr>
              <w:pStyle w:val="TAH"/>
              <w:rPr>
                <w:ins w:id="81" w:author="COLLET Herve" w:date="2020-01-20T16:04:00Z"/>
                <w:lang w:eastAsia="en-GB"/>
              </w:rPr>
            </w:pPr>
            <w:ins w:id="82" w:author="COLLET Herve" w:date="2020-01-20T16:04:00Z">
              <w:r w:rsidRPr="00816C4A">
                <w:rPr>
                  <w:lang w:eastAsia="en-GB"/>
                </w:rPr>
                <w:t>Clause</w:t>
              </w:r>
            </w:ins>
          </w:p>
        </w:tc>
        <w:tc>
          <w:tcPr>
            <w:tcW w:w="850" w:type="dxa"/>
            <w:tcBorders>
              <w:top w:val="single" w:sz="6" w:space="0" w:color="auto"/>
              <w:left w:val="single" w:sz="6" w:space="0" w:color="auto"/>
              <w:bottom w:val="single" w:sz="6" w:space="0" w:color="auto"/>
              <w:right w:val="single" w:sz="6" w:space="0" w:color="auto"/>
            </w:tcBorders>
          </w:tcPr>
          <w:p w14:paraId="687A7126" w14:textId="77777777" w:rsidR="00E65E9F" w:rsidRPr="00816C4A" w:rsidRDefault="00E65E9F" w:rsidP="00BD676B">
            <w:pPr>
              <w:pStyle w:val="TAH"/>
              <w:rPr>
                <w:ins w:id="83" w:author="COLLET Herve" w:date="2020-01-20T16:04:00Z"/>
                <w:lang w:eastAsia="en-GB"/>
              </w:rPr>
            </w:pPr>
            <w:ins w:id="84" w:author="COLLET Herve" w:date="2020-01-20T16:04:00Z">
              <w:r w:rsidRPr="00816C4A">
                <w:rPr>
                  <w:lang w:eastAsia="en-GB"/>
                </w:rPr>
                <w:t>M/O/C</w:t>
              </w:r>
            </w:ins>
          </w:p>
        </w:tc>
        <w:tc>
          <w:tcPr>
            <w:tcW w:w="1134" w:type="dxa"/>
            <w:tcBorders>
              <w:top w:val="single" w:sz="6" w:space="0" w:color="auto"/>
              <w:left w:val="single" w:sz="6" w:space="0" w:color="auto"/>
              <w:bottom w:val="single" w:sz="6" w:space="0" w:color="auto"/>
              <w:right w:val="single" w:sz="6" w:space="0" w:color="auto"/>
            </w:tcBorders>
          </w:tcPr>
          <w:p w14:paraId="3C53AEC0" w14:textId="77777777" w:rsidR="00E65E9F" w:rsidRPr="00816C4A" w:rsidRDefault="00E65E9F" w:rsidP="00BD676B">
            <w:pPr>
              <w:pStyle w:val="TAH"/>
              <w:rPr>
                <w:ins w:id="85" w:author="COLLET Herve" w:date="2020-01-20T16:04:00Z"/>
                <w:lang w:eastAsia="en-GB"/>
              </w:rPr>
            </w:pPr>
            <w:ins w:id="86" w:author="COLLET Herve" w:date="2020-01-20T16:04:00Z">
              <w:r w:rsidRPr="00816C4A">
                <w:rPr>
                  <w:lang w:eastAsia="en-GB"/>
                </w:rPr>
                <w:t>Min</w:t>
              </w:r>
            </w:ins>
          </w:p>
        </w:tc>
        <w:tc>
          <w:tcPr>
            <w:tcW w:w="992" w:type="dxa"/>
            <w:tcBorders>
              <w:top w:val="single" w:sz="6" w:space="0" w:color="auto"/>
              <w:left w:val="single" w:sz="6" w:space="0" w:color="auto"/>
              <w:bottom w:val="single" w:sz="6" w:space="0" w:color="auto"/>
              <w:right w:val="single" w:sz="6" w:space="0" w:color="auto"/>
            </w:tcBorders>
          </w:tcPr>
          <w:p w14:paraId="7163BD76" w14:textId="77777777" w:rsidR="00E65E9F" w:rsidRPr="00816C4A" w:rsidRDefault="00E65E9F" w:rsidP="00BD676B">
            <w:pPr>
              <w:pStyle w:val="TAH"/>
              <w:rPr>
                <w:ins w:id="87" w:author="COLLET Herve" w:date="2020-01-20T16:04:00Z"/>
                <w:lang w:eastAsia="en-GB"/>
              </w:rPr>
            </w:pPr>
            <w:ins w:id="88" w:author="COLLET Herve" w:date="2020-01-20T16:04:00Z">
              <w:r w:rsidRPr="00816C4A">
                <w:rPr>
                  <w:lang w:eastAsia="en-GB"/>
                </w:rPr>
                <w:t>Length</w:t>
              </w:r>
            </w:ins>
          </w:p>
        </w:tc>
      </w:tr>
      <w:tr w:rsidR="00E65E9F" w:rsidRPr="00816C4A" w14:paraId="06D2CA8F" w14:textId="77777777" w:rsidTr="00BD676B">
        <w:trPr>
          <w:jc w:val="center"/>
          <w:ins w:id="89"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2BFF8AA4" w14:textId="77777777" w:rsidR="00E65E9F" w:rsidRPr="00816C4A" w:rsidRDefault="00E65E9F" w:rsidP="00BD676B">
            <w:pPr>
              <w:pStyle w:val="TAL"/>
              <w:numPr>
                <w:ilvl w:val="12"/>
                <w:numId w:val="0"/>
              </w:numPr>
              <w:rPr>
                <w:ins w:id="90" w:author="COLLET Herve" w:date="2020-01-20T16:04:00Z"/>
              </w:rPr>
            </w:pPr>
            <w:ins w:id="91" w:author="COLLET Herve" w:date="2020-01-20T16:04:00Z">
              <w:r w:rsidRPr="00816C4A">
                <w:t>Proactive UICC command Tag</w:t>
              </w:r>
            </w:ins>
          </w:p>
        </w:tc>
        <w:tc>
          <w:tcPr>
            <w:tcW w:w="1134" w:type="dxa"/>
            <w:tcBorders>
              <w:top w:val="single" w:sz="6" w:space="0" w:color="auto"/>
              <w:left w:val="single" w:sz="6" w:space="0" w:color="auto"/>
              <w:bottom w:val="single" w:sz="6" w:space="0" w:color="auto"/>
              <w:right w:val="single" w:sz="6" w:space="0" w:color="auto"/>
            </w:tcBorders>
          </w:tcPr>
          <w:p w14:paraId="05767E43" w14:textId="77777777" w:rsidR="00E65E9F" w:rsidRPr="00816C4A" w:rsidRDefault="00E65E9F" w:rsidP="00BD676B">
            <w:pPr>
              <w:pStyle w:val="TAL"/>
              <w:numPr>
                <w:ilvl w:val="12"/>
                <w:numId w:val="0"/>
              </w:numPr>
              <w:jc w:val="center"/>
              <w:rPr>
                <w:ins w:id="92" w:author="COLLET Herve" w:date="2020-01-20T16:04:00Z"/>
              </w:rPr>
            </w:pPr>
            <w:ins w:id="93" w:author="COLLET Herve" w:date="2020-01-20T16:04:00Z">
              <w:r w:rsidRPr="00816C4A">
                <w:t>9.2</w:t>
              </w:r>
            </w:ins>
          </w:p>
        </w:tc>
        <w:tc>
          <w:tcPr>
            <w:tcW w:w="850" w:type="dxa"/>
            <w:tcBorders>
              <w:top w:val="single" w:sz="6" w:space="0" w:color="auto"/>
              <w:left w:val="single" w:sz="6" w:space="0" w:color="auto"/>
              <w:bottom w:val="single" w:sz="6" w:space="0" w:color="auto"/>
              <w:right w:val="single" w:sz="6" w:space="0" w:color="auto"/>
            </w:tcBorders>
          </w:tcPr>
          <w:p w14:paraId="2DD68B29" w14:textId="77777777" w:rsidR="00E65E9F" w:rsidRPr="00816C4A" w:rsidRDefault="00E65E9F" w:rsidP="00BD676B">
            <w:pPr>
              <w:pStyle w:val="TAL"/>
              <w:numPr>
                <w:ilvl w:val="12"/>
                <w:numId w:val="0"/>
              </w:numPr>
              <w:jc w:val="center"/>
              <w:rPr>
                <w:ins w:id="94" w:author="COLLET Herve" w:date="2020-01-20T16:04:00Z"/>
              </w:rPr>
            </w:pPr>
            <w:ins w:id="95" w:author="COLLET Herve" w:date="2020-01-20T16:04:00Z">
              <w:r w:rsidRPr="00816C4A">
                <w:t>M</w:t>
              </w:r>
            </w:ins>
          </w:p>
        </w:tc>
        <w:tc>
          <w:tcPr>
            <w:tcW w:w="1134" w:type="dxa"/>
            <w:tcBorders>
              <w:top w:val="single" w:sz="6" w:space="0" w:color="auto"/>
              <w:left w:val="single" w:sz="6" w:space="0" w:color="auto"/>
              <w:bottom w:val="single" w:sz="6" w:space="0" w:color="auto"/>
              <w:right w:val="single" w:sz="6" w:space="0" w:color="auto"/>
            </w:tcBorders>
          </w:tcPr>
          <w:p w14:paraId="1AA56DED" w14:textId="77777777" w:rsidR="00E65E9F" w:rsidRPr="00816C4A" w:rsidRDefault="00E65E9F" w:rsidP="00BD676B">
            <w:pPr>
              <w:pStyle w:val="TAL"/>
              <w:numPr>
                <w:ilvl w:val="12"/>
                <w:numId w:val="0"/>
              </w:numPr>
              <w:jc w:val="center"/>
              <w:rPr>
                <w:ins w:id="96" w:author="COLLET Herve" w:date="2020-01-20T16:04:00Z"/>
              </w:rPr>
            </w:pPr>
            <w:ins w:id="97" w:author="COLLET Herve" w:date="2020-01-20T16:04:00Z">
              <w:r w:rsidRPr="00816C4A">
                <w:t>Y</w:t>
              </w:r>
            </w:ins>
          </w:p>
        </w:tc>
        <w:tc>
          <w:tcPr>
            <w:tcW w:w="992" w:type="dxa"/>
            <w:tcBorders>
              <w:top w:val="single" w:sz="6" w:space="0" w:color="auto"/>
              <w:left w:val="single" w:sz="6" w:space="0" w:color="auto"/>
              <w:bottom w:val="single" w:sz="6" w:space="0" w:color="auto"/>
              <w:right w:val="single" w:sz="6" w:space="0" w:color="auto"/>
            </w:tcBorders>
          </w:tcPr>
          <w:p w14:paraId="5776E241" w14:textId="77777777" w:rsidR="00E65E9F" w:rsidRPr="00816C4A" w:rsidRDefault="00E65E9F" w:rsidP="00BD676B">
            <w:pPr>
              <w:pStyle w:val="TAL"/>
              <w:numPr>
                <w:ilvl w:val="12"/>
                <w:numId w:val="0"/>
              </w:numPr>
              <w:jc w:val="center"/>
              <w:rPr>
                <w:ins w:id="98" w:author="COLLET Herve" w:date="2020-01-20T16:04:00Z"/>
              </w:rPr>
            </w:pPr>
            <w:ins w:id="99" w:author="COLLET Herve" w:date="2020-01-20T16:04:00Z">
              <w:r w:rsidRPr="00816C4A">
                <w:t>1</w:t>
              </w:r>
            </w:ins>
          </w:p>
        </w:tc>
      </w:tr>
      <w:tr w:rsidR="00E65E9F" w:rsidRPr="00816C4A" w14:paraId="38001064" w14:textId="77777777" w:rsidTr="00BD676B">
        <w:trPr>
          <w:jc w:val="center"/>
          <w:ins w:id="100"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5FB1757D" w14:textId="77777777" w:rsidR="00E65E9F" w:rsidRPr="00816C4A" w:rsidRDefault="00E65E9F" w:rsidP="00BD676B">
            <w:pPr>
              <w:pStyle w:val="TAL"/>
              <w:numPr>
                <w:ilvl w:val="12"/>
                <w:numId w:val="0"/>
              </w:numPr>
              <w:rPr>
                <w:ins w:id="101" w:author="COLLET Herve" w:date="2020-01-20T16:04:00Z"/>
              </w:rPr>
            </w:pPr>
            <w:ins w:id="102" w:author="COLLET Herve" w:date="2020-01-20T16:04:00Z">
              <w:r w:rsidRPr="00816C4A">
                <w:t xml:space="preserve">Length </w:t>
              </w:r>
              <w:r w:rsidRPr="00FF4883">
                <w:t>(A+B+C+D+E+F+G+H+I+J+K+L+M+N</w:t>
              </w:r>
              <w:r>
                <w:t>+O</w:t>
              </w:r>
              <w:r w:rsidRPr="00FF4883">
                <w:t>)</w:t>
              </w:r>
            </w:ins>
          </w:p>
        </w:tc>
        <w:tc>
          <w:tcPr>
            <w:tcW w:w="1134" w:type="dxa"/>
            <w:tcBorders>
              <w:top w:val="single" w:sz="6" w:space="0" w:color="auto"/>
              <w:left w:val="single" w:sz="6" w:space="0" w:color="auto"/>
              <w:bottom w:val="single" w:sz="6" w:space="0" w:color="auto"/>
              <w:right w:val="single" w:sz="6" w:space="0" w:color="auto"/>
            </w:tcBorders>
          </w:tcPr>
          <w:p w14:paraId="35F51653" w14:textId="77777777" w:rsidR="00E65E9F" w:rsidRPr="00816C4A" w:rsidRDefault="00E65E9F" w:rsidP="00BD676B">
            <w:pPr>
              <w:pStyle w:val="TAL"/>
              <w:numPr>
                <w:ilvl w:val="12"/>
                <w:numId w:val="0"/>
              </w:numPr>
              <w:jc w:val="center"/>
              <w:rPr>
                <w:ins w:id="103" w:author="COLLET Herve" w:date="2020-01-20T16:04:00Z"/>
                <w:lang w:val="fr-FR"/>
              </w:rPr>
            </w:pPr>
            <w:ins w:id="104" w:author="COLLET Herve" w:date="2020-01-20T16:04:00Z">
              <w:r w:rsidRPr="00816C4A">
                <w:rPr>
                  <w:lang w:val="fr-FR"/>
                </w:rPr>
                <w:t>-</w:t>
              </w:r>
            </w:ins>
          </w:p>
        </w:tc>
        <w:tc>
          <w:tcPr>
            <w:tcW w:w="850" w:type="dxa"/>
            <w:tcBorders>
              <w:top w:val="single" w:sz="6" w:space="0" w:color="auto"/>
              <w:left w:val="single" w:sz="6" w:space="0" w:color="auto"/>
              <w:bottom w:val="single" w:sz="6" w:space="0" w:color="auto"/>
              <w:right w:val="single" w:sz="6" w:space="0" w:color="auto"/>
            </w:tcBorders>
          </w:tcPr>
          <w:p w14:paraId="166646CC" w14:textId="77777777" w:rsidR="00E65E9F" w:rsidRPr="00816C4A" w:rsidRDefault="00E65E9F" w:rsidP="00BD676B">
            <w:pPr>
              <w:pStyle w:val="TAL"/>
              <w:numPr>
                <w:ilvl w:val="12"/>
                <w:numId w:val="0"/>
              </w:numPr>
              <w:jc w:val="center"/>
              <w:rPr>
                <w:ins w:id="105" w:author="COLLET Herve" w:date="2020-01-20T16:04:00Z"/>
                <w:lang w:val="fr-FR"/>
              </w:rPr>
            </w:pPr>
            <w:ins w:id="106" w:author="COLLET Herve" w:date="2020-01-20T16:04:00Z">
              <w:r w:rsidRPr="00816C4A">
                <w:rPr>
                  <w:lang w:val="fr-FR"/>
                </w:rPr>
                <w:t>M</w:t>
              </w:r>
            </w:ins>
          </w:p>
        </w:tc>
        <w:tc>
          <w:tcPr>
            <w:tcW w:w="1134" w:type="dxa"/>
            <w:tcBorders>
              <w:top w:val="single" w:sz="6" w:space="0" w:color="auto"/>
              <w:left w:val="single" w:sz="6" w:space="0" w:color="auto"/>
              <w:bottom w:val="single" w:sz="6" w:space="0" w:color="auto"/>
              <w:right w:val="single" w:sz="6" w:space="0" w:color="auto"/>
            </w:tcBorders>
          </w:tcPr>
          <w:p w14:paraId="6CB6AF03" w14:textId="77777777" w:rsidR="00E65E9F" w:rsidRPr="00816C4A" w:rsidRDefault="00E65E9F" w:rsidP="00BD676B">
            <w:pPr>
              <w:pStyle w:val="TAL"/>
              <w:numPr>
                <w:ilvl w:val="12"/>
                <w:numId w:val="0"/>
              </w:numPr>
              <w:jc w:val="center"/>
              <w:rPr>
                <w:ins w:id="107" w:author="COLLET Herve" w:date="2020-01-20T16:04:00Z"/>
                <w:lang w:val="fr-FR"/>
              </w:rPr>
            </w:pPr>
            <w:ins w:id="108"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3764FB0E" w14:textId="77777777" w:rsidR="00E65E9F" w:rsidRPr="00816C4A" w:rsidRDefault="00E65E9F" w:rsidP="00BD676B">
            <w:pPr>
              <w:pStyle w:val="TAL"/>
              <w:numPr>
                <w:ilvl w:val="12"/>
                <w:numId w:val="0"/>
              </w:numPr>
              <w:jc w:val="center"/>
              <w:rPr>
                <w:ins w:id="109" w:author="COLLET Herve" w:date="2020-01-20T16:04:00Z"/>
                <w:lang w:val="fr-FR"/>
              </w:rPr>
            </w:pPr>
            <w:ins w:id="110" w:author="COLLET Herve" w:date="2020-01-20T16:04:00Z">
              <w:r w:rsidRPr="00816C4A">
                <w:rPr>
                  <w:lang w:val="fr-FR"/>
                </w:rPr>
                <w:t>1 or 2</w:t>
              </w:r>
            </w:ins>
          </w:p>
        </w:tc>
      </w:tr>
      <w:tr w:rsidR="00E65E9F" w:rsidRPr="00816C4A" w14:paraId="3DDC9473" w14:textId="77777777" w:rsidTr="00BD676B">
        <w:trPr>
          <w:jc w:val="center"/>
          <w:ins w:id="111"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7581B107" w14:textId="77777777" w:rsidR="00E65E9F" w:rsidRPr="00816C4A" w:rsidRDefault="00E65E9F" w:rsidP="00BD676B">
            <w:pPr>
              <w:pStyle w:val="TAL"/>
              <w:numPr>
                <w:ilvl w:val="12"/>
                <w:numId w:val="0"/>
              </w:numPr>
              <w:rPr>
                <w:ins w:id="112" w:author="COLLET Herve" w:date="2020-01-20T16:04:00Z"/>
              </w:rPr>
            </w:pPr>
            <w:ins w:id="113" w:author="COLLET Herve" w:date="2020-01-20T16:04:00Z">
              <w:r w:rsidRPr="00816C4A">
                <w:t>Command details</w:t>
              </w:r>
            </w:ins>
          </w:p>
        </w:tc>
        <w:tc>
          <w:tcPr>
            <w:tcW w:w="1134" w:type="dxa"/>
            <w:tcBorders>
              <w:top w:val="single" w:sz="6" w:space="0" w:color="auto"/>
              <w:left w:val="single" w:sz="6" w:space="0" w:color="auto"/>
              <w:bottom w:val="single" w:sz="6" w:space="0" w:color="auto"/>
              <w:right w:val="single" w:sz="6" w:space="0" w:color="auto"/>
            </w:tcBorders>
          </w:tcPr>
          <w:p w14:paraId="0B715E8B" w14:textId="77777777" w:rsidR="00E65E9F" w:rsidRPr="00816C4A" w:rsidRDefault="00E65E9F" w:rsidP="00BD676B">
            <w:pPr>
              <w:pStyle w:val="TAL"/>
              <w:numPr>
                <w:ilvl w:val="12"/>
                <w:numId w:val="0"/>
              </w:numPr>
              <w:jc w:val="center"/>
              <w:rPr>
                <w:ins w:id="114" w:author="COLLET Herve" w:date="2020-01-20T16:04:00Z"/>
              </w:rPr>
            </w:pPr>
            <w:ins w:id="115" w:author="COLLET Herve" w:date="2020-01-20T16:04:00Z">
              <w:r w:rsidRPr="00816C4A">
                <w:t>8.6</w:t>
              </w:r>
            </w:ins>
          </w:p>
        </w:tc>
        <w:tc>
          <w:tcPr>
            <w:tcW w:w="850" w:type="dxa"/>
            <w:tcBorders>
              <w:top w:val="single" w:sz="6" w:space="0" w:color="auto"/>
              <w:left w:val="single" w:sz="6" w:space="0" w:color="auto"/>
              <w:bottom w:val="single" w:sz="6" w:space="0" w:color="auto"/>
              <w:right w:val="single" w:sz="6" w:space="0" w:color="auto"/>
            </w:tcBorders>
          </w:tcPr>
          <w:p w14:paraId="1744BDDC" w14:textId="77777777" w:rsidR="00E65E9F" w:rsidRPr="00816C4A" w:rsidRDefault="00E65E9F" w:rsidP="00BD676B">
            <w:pPr>
              <w:pStyle w:val="TAL"/>
              <w:numPr>
                <w:ilvl w:val="12"/>
                <w:numId w:val="0"/>
              </w:numPr>
              <w:jc w:val="center"/>
              <w:rPr>
                <w:ins w:id="116" w:author="COLLET Herve" w:date="2020-01-20T16:04:00Z"/>
              </w:rPr>
            </w:pPr>
            <w:ins w:id="117" w:author="COLLET Herve" w:date="2020-01-20T16:04:00Z">
              <w:r w:rsidRPr="00816C4A">
                <w:t>M</w:t>
              </w:r>
            </w:ins>
          </w:p>
        </w:tc>
        <w:tc>
          <w:tcPr>
            <w:tcW w:w="1134" w:type="dxa"/>
            <w:tcBorders>
              <w:top w:val="single" w:sz="6" w:space="0" w:color="auto"/>
              <w:left w:val="single" w:sz="6" w:space="0" w:color="auto"/>
              <w:bottom w:val="single" w:sz="6" w:space="0" w:color="auto"/>
              <w:right w:val="single" w:sz="6" w:space="0" w:color="auto"/>
            </w:tcBorders>
          </w:tcPr>
          <w:p w14:paraId="43345FB6" w14:textId="77777777" w:rsidR="00E65E9F" w:rsidRPr="00816C4A" w:rsidRDefault="00E65E9F" w:rsidP="00BD676B">
            <w:pPr>
              <w:pStyle w:val="TAL"/>
              <w:numPr>
                <w:ilvl w:val="12"/>
                <w:numId w:val="0"/>
              </w:numPr>
              <w:jc w:val="center"/>
              <w:rPr>
                <w:ins w:id="118" w:author="COLLET Herve" w:date="2020-01-20T16:04:00Z"/>
                <w:lang w:val="fr-FR"/>
              </w:rPr>
            </w:pPr>
            <w:ins w:id="119"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4B48AB33" w14:textId="77777777" w:rsidR="00E65E9F" w:rsidRPr="00816C4A" w:rsidRDefault="00E65E9F" w:rsidP="00BD676B">
            <w:pPr>
              <w:pStyle w:val="TAL"/>
              <w:numPr>
                <w:ilvl w:val="12"/>
                <w:numId w:val="0"/>
              </w:numPr>
              <w:jc w:val="center"/>
              <w:rPr>
                <w:ins w:id="120" w:author="COLLET Herve" w:date="2020-01-20T16:04:00Z"/>
                <w:lang w:val="fr-FR"/>
              </w:rPr>
            </w:pPr>
            <w:ins w:id="121" w:author="COLLET Herve" w:date="2020-01-20T16:04:00Z">
              <w:r w:rsidRPr="00816C4A">
                <w:rPr>
                  <w:lang w:val="fr-FR"/>
                </w:rPr>
                <w:t>A</w:t>
              </w:r>
            </w:ins>
          </w:p>
        </w:tc>
      </w:tr>
      <w:tr w:rsidR="00E65E9F" w:rsidRPr="00816C4A" w14:paraId="696B741E" w14:textId="77777777" w:rsidTr="00BD676B">
        <w:trPr>
          <w:jc w:val="center"/>
          <w:ins w:id="122"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5237E036" w14:textId="77777777" w:rsidR="00E65E9F" w:rsidRPr="00816C4A" w:rsidRDefault="00E65E9F" w:rsidP="00BD676B">
            <w:pPr>
              <w:pStyle w:val="TAL"/>
              <w:numPr>
                <w:ilvl w:val="12"/>
                <w:numId w:val="0"/>
              </w:numPr>
              <w:rPr>
                <w:ins w:id="123" w:author="COLLET Herve" w:date="2020-01-20T16:04:00Z"/>
                <w:lang w:val="fr-FR"/>
              </w:rPr>
            </w:pPr>
            <w:proofErr w:type="spellStart"/>
            <w:ins w:id="124" w:author="COLLET Herve" w:date="2020-01-20T16:04:00Z">
              <w:r w:rsidRPr="00816C4A">
                <w:rPr>
                  <w:lang w:val="fr-FR"/>
                </w:rPr>
                <w:t>Device</w:t>
              </w:r>
              <w:proofErr w:type="spellEnd"/>
              <w:r w:rsidRPr="00816C4A">
                <w:rPr>
                  <w:lang w:val="fr-FR"/>
                </w:rPr>
                <w:t xml:space="preserve"> </w:t>
              </w:r>
              <w:proofErr w:type="spellStart"/>
              <w:r w:rsidRPr="00816C4A">
                <w:rPr>
                  <w:lang w:val="fr-FR"/>
                </w:rPr>
                <w:t>identities</w:t>
              </w:r>
              <w:proofErr w:type="spellEnd"/>
            </w:ins>
          </w:p>
        </w:tc>
        <w:tc>
          <w:tcPr>
            <w:tcW w:w="1134" w:type="dxa"/>
            <w:tcBorders>
              <w:top w:val="single" w:sz="6" w:space="0" w:color="auto"/>
              <w:left w:val="single" w:sz="6" w:space="0" w:color="auto"/>
              <w:bottom w:val="single" w:sz="6" w:space="0" w:color="auto"/>
              <w:right w:val="single" w:sz="6" w:space="0" w:color="auto"/>
            </w:tcBorders>
          </w:tcPr>
          <w:p w14:paraId="44A148B1" w14:textId="77777777" w:rsidR="00E65E9F" w:rsidRPr="00816C4A" w:rsidRDefault="00E65E9F" w:rsidP="00BD676B">
            <w:pPr>
              <w:pStyle w:val="TAL"/>
              <w:numPr>
                <w:ilvl w:val="12"/>
                <w:numId w:val="0"/>
              </w:numPr>
              <w:jc w:val="center"/>
              <w:rPr>
                <w:ins w:id="125" w:author="COLLET Herve" w:date="2020-01-20T16:04:00Z"/>
                <w:lang w:val="fr-FR"/>
              </w:rPr>
            </w:pPr>
            <w:ins w:id="126" w:author="COLLET Herve" w:date="2020-01-20T16:04:00Z">
              <w:r w:rsidRPr="00816C4A">
                <w:rPr>
                  <w:lang w:val="fr-FR"/>
                </w:rPr>
                <w:t>8.7</w:t>
              </w:r>
            </w:ins>
          </w:p>
        </w:tc>
        <w:tc>
          <w:tcPr>
            <w:tcW w:w="850" w:type="dxa"/>
            <w:tcBorders>
              <w:top w:val="single" w:sz="6" w:space="0" w:color="auto"/>
              <w:left w:val="single" w:sz="6" w:space="0" w:color="auto"/>
              <w:bottom w:val="single" w:sz="6" w:space="0" w:color="auto"/>
              <w:right w:val="single" w:sz="6" w:space="0" w:color="auto"/>
            </w:tcBorders>
          </w:tcPr>
          <w:p w14:paraId="7A6E764E" w14:textId="77777777" w:rsidR="00E65E9F" w:rsidRPr="00816C4A" w:rsidRDefault="00E65E9F" w:rsidP="00BD676B">
            <w:pPr>
              <w:pStyle w:val="TAL"/>
              <w:numPr>
                <w:ilvl w:val="12"/>
                <w:numId w:val="0"/>
              </w:numPr>
              <w:jc w:val="center"/>
              <w:rPr>
                <w:ins w:id="127" w:author="COLLET Herve" w:date="2020-01-20T16:04:00Z"/>
                <w:lang w:val="fr-FR"/>
              </w:rPr>
            </w:pPr>
            <w:ins w:id="128" w:author="COLLET Herve" w:date="2020-01-20T16:04:00Z">
              <w:r w:rsidRPr="00816C4A">
                <w:rPr>
                  <w:lang w:val="fr-FR"/>
                </w:rPr>
                <w:t>M</w:t>
              </w:r>
            </w:ins>
          </w:p>
        </w:tc>
        <w:tc>
          <w:tcPr>
            <w:tcW w:w="1134" w:type="dxa"/>
            <w:tcBorders>
              <w:top w:val="single" w:sz="6" w:space="0" w:color="auto"/>
              <w:left w:val="single" w:sz="6" w:space="0" w:color="auto"/>
              <w:bottom w:val="single" w:sz="6" w:space="0" w:color="auto"/>
              <w:right w:val="single" w:sz="6" w:space="0" w:color="auto"/>
            </w:tcBorders>
          </w:tcPr>
          <w:p w14:paraId="7ABD7D87" w14:textId="77777777" w:rsidR="00E65E9F" w:rsidRPr="00816C4A" w:rsidRDefault="00E65E9F" w:rsidP="00BD676B">
            <w:pPr>
              <w:pStyle w:val="TAL"/>
              <w:numPr>
                <w:ilvl w:val="12"/>
                <w:numId w:val="0"/>
              </w:numPr>
              <w:jc w:val="center"/>
              <w:rPr>
                <w:ins w:id="129" w:author="COLLET Herve" w:date="2020-01-20T16:04:00Z"/>
                <w:lang w:val="fr-FR"/>
              </w:rPr>
            </w:pPr>
            <w:ins w:id="130"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52859329" w14:textId="77777777" w:rsidR="00E65E9F" w:rsidRPr="00816C4A" w:rsidRDefault="00E65E9F" w:rsidP="00BD676B">
            <w:pPr>
              <w:pStyle w:val="TAL"/>
              <w:numPr>
                <w:ilvl w:val="12"/>
                <w:numId w:val="0"/>
              </w:numPr>
              <w:jc w:val="center"/>
              <w:rPr>
                <w:ins w:id="131" w:author="COLLET Herve" w:date="2020-01-20T16:04:00Z"/>
                <w:lang w:val="fr-FR"/>
              </w:rPr>
            </w:pPr>
            <w:ins w:id="132" w:author="COLLET Herve" w:date="2020-01-20T16:04:00Z">
              <w:r w:rsidRPr="00816C4A">
                <w:rPr>
                  <w:lang w:val="fr-FR"/>
                </w:rPr>
                <w:t>B</w:t>
              </w:r>
            </w:ins>
          </w:p>
        </w:tc>
      </w:tr>
      <w:tr w:rsidR="00E65E9F" w:rsidRPr="00816C4A" w14:paraId="3437B522" w14:textId="77777777" w:rsidTr="00BD676B">
        <w:trPr>
          <w:jc w:val="center"/>
          <w:ins w:id="133"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5A529623" w14:textId="77777777" w:rsidR="00E65E9F" w:rsidRPr="00816C4A" w:rsidRDefault="00E65E9F" w:rsidP="00BD676B">
            <w:pPr>
              <w:pStyle w:val="TAL"/>
              <w:numPr>
                <w:ilvl w:val="12"/>
                <w:numId w:val="0"/>
              </w:numPr>
              <w:rPr>
                <w:ins w:id="134" w:author="COLLET Herve" w:date="2020-01-20T16:04:00Z"/>
                <w:lang w:val="fr-FR"/>
              </w:rPr>
            </w:pPr>
            <w:ins w:id="135" w:author="COLLET Herve" w:date="2020-01-20T16:04:00Z">
              <w:r w:rsidRPr="00816C4A">
                <w:rPr>
                  <w:lang w:val="fr-FR"/>
                </w:rPr>
                <w:t xml:space="preserve">Alpha identifier </w:t>
              </w:r>
            </w:ins>
          </w:p>
        </w:tc>
        <w:tc>
          <w:tcPr>
            <w:tcW w:w="1134" w:type="dxa"/>
            <w:tcBorders>
              <w:top w:val="single" w:sz="6" w:space="0" w:color="auto"/>
              <w:left w:val="single" w:sz="6" w:space="0" w:color="auto"/>
              <w:bottom w:val="single" w:sz="6" w:space="0" w:color="auto"/>
              <w:right w:val="single" w:sz="6" w:space="0" w:color="auto"/>
            </w:tcBorders>
          </w:tcPr>
          <w:p w14:paraId="2D56A47E" w14:textId="77777777" w:rsidR="00E65E9F" w:rsidRPr="00816C4A" w:rsidRDefault="00E65E9F" w:rsidP="00BD676B">
            <w:pPr>
              <w:pStyle w:val="TAL"/>
              <w:numPr>
                <w:ilvl w:val="12"/>
                <w:numId w:val="0"/>
              </w:numPr>
              <w:jc w:val="center"/>
              <w:rPr>
                <w:ins w:id="136" w:author="COLLET Herve" w:date="2020-01-20T16:04:00Z"/>
                <w:lang w:val="fr-FR"/>
              </w:rPr>
            </w:pPr>
            <w:ins w:id="137" w:author="COLLET Herve" w:date="2020-01-20T16:04:00Z">
              <w:r w:rsidRPr="00816C4A">
                <w:rPr>
                  <w:lang w:val="fr-FR"/>
                </w:rPr>
                <w:t>8.2</w:t>
              </w:r>
            </w:ins>
          </w:p>
        </w:tc>
        <w:tc>
          <w:tcPr>
            <w:tcW w:w="850" w:type="dxa"/>
            <w:tcBorders>
              <w:top w:val="single" w:sz="6" w:space="0" w:color="auto"/>
              <w:left w:val="single" w:sz="6" w:space="0" w:color="auto"/>
              <w:bottom w:val="single" w:sz="6" w:space="0" w:color="auto"/>
              <w:right w:val="single" w:sz="6" w:space="0" w:color="auto"/>
            </w:tcBorders>
          </w:tcPr>
          <w:p w14:paraId="6FF13F33" w14:textId="77777777" w:rsidR="00E65E9F" w:rsidRPr="00816C4A" w:rsidRDefault="00E65E9F" w:rsidP="00BD676B">
            <w:pPr>
              <w:pStyle w:val="TAL"/>
              <w:numPr>
                <w:ilvl w:val="12"/>
                <w:numId w:val="0"/>
              </w:numPr>
              <w:jc w:val="center"/>
              <w:rPr>
                <w:ins w:id="138" w:author="COLLET Herve" w:date="2020-01-20T16:04:00Z"/>
                <w:lang w:val="fr-FR"/>
              </w:rPr>
            </w:pPr>
            <w:ins w:id="139" w:author="COLLET Herve" w:date="2020-01-20T16:04:00Z">
              <w:r w:rsidRPr="00816C4A">
                <w:rPr>
                  <w:lang w:val="fr-FR"/>
                </w:rPr>
                <w:t>O</w:t>
              </w:r>
            </w:ins>
          </w:p>
        </w:tc>
        <w:tc>
          <w:tcPr>
            <w:tcW w:w="1134" w:type="dxa"/>
            <w:tcBorders>
              <w:top w:val="single" w:sz="6" w:space="0" w:color="auto"/>
              <w:left w:val="single" w:sz="6" w:space="0" w:color="auto"/>
              <w:bottom w:val="single" w:sz="6" w:space="0" w:color="auto"/>
              <w:right w:val="single" w:sz="6" w:space="0" w:color="auto"/>
            </w:tcBorders>
          </w:tcPr>
          <w:p w14:paraId="15128808" w14:textId="77777777" w:rsidR="00E65E9F" w:rsidRPr="00816C4A" w:rsidRDefault="00E65E9F" w:rsidP="00BD676B">
            <w:pPr>
              <w:pStyle w:val="TAL"/>
              <w:numPr>
                <w:ilvl w:val="12"/>
                <w:numId w:val="0"/>
              </w:numPr>
              <w:jc w:val="center"/>
              <w:rPr>
                <w:ins w:id="140" w:author="COLLET Herve" w:date="2020-01-20T16:04:00Z"/>
                <w:lang w:val="fr-FR"/>
              </w:rPr>
            </w:pPr>
            <w:ins w:id="141" w:author="COLLET Herve" w:date="2020-01-20T16:04:00Z">
              <w:r w:rsidRPr="00816C4A">
                <w:rPr>
                  <w:lang w:val="fr-FR"/>
                </w:rPr>
                <w:t>N</w:t>
              </w:r>
            </w:ins>
          </w:p>
        </w:tc>
        <w:tc>
          <w:tcPr>
            <w:tcW w:w="992" w:type="dxa"/>
            <w:tcBorders>
              <w:top w:val="single" w:sz="6" w:space="0" w:color="auto"/>
              <w:left w:val="single" w:sz="6" w:space="0" w:color="auto"/>
              <w:bottom w:val="single" w:sz="6" w:space="0" w:color="auto"/>
              <w:right w:val="single" w:sz="6" w:space="0" w:color="auto"/>
            </w:tcBorders>
          </w:tcPr>
          <w:p w14:paraId="02F9622B" w14:textId="77777777" w:rsidR="00E65E9F" w:rsidRPr="00816C4A" w:rsidRDefault="00E65E9F" w:rsidP="00BD676B">
            <w:pPr>
              <w:pStyle w:val="TAL"/>
              <w:numPr>
                <w:ilvl w:val="12"/>
                <w:numId w:val="0"/>
              </w:numPr>
              <w:jc w:val="center"/>
              <w:rPr>
                <w:ins w:id="142" w:author="COLLET Herve" w:date="2020-01-20T16:04:00Z"/>
                <w:lang w:val="fr-FR"/>
              </w:rPr>
            </w:pPr>
            <w:ins w:id="143" w:author="COLLET Herve" w:date="2020-01-20T16:04:00Z">
              <w:r w:rsidRPr="00816C4A">
                <w:rPr>
                  <w:lang w:val="fr-FR"/>
                </w:rPr>
                <w:t>C</w:t>
              </w:r>
            </w:ins>
          </w:p>
        </w:tc>
      </w:tr>
      <w:tr w:rsidR="00E65E9F" w:rsidRPr="00816C4A" w14:paraId="45A0736D" w14:textId="77777777" w:rsidTr="00BD676B">
        <w:trPr>
          <w:jc w:val="center"/>
          <w:ins w:id="144"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582CA4F5" w14:textId="77777777" w:rsidR="00E65E9F" w:rsidRPr="00816C4A" w:rsidRDefault="00E65E9F" w:rsidP="00BD676B">
            <w:pPr>
              <w:pStyle w:val="TAL"/>
              <w:numPr>
                <w:ilvl w:val="12"/>
                <w:numId w:val="0"/>
              </w:numPr>
              <w:rPr>
                <w:ins w:id="145" w:author="COLLET Herve" w:date="2020-01-20T16:04:00Z"/>
                <w:lang w:val="fr-FR"/>
              </w:rPr>
            </w:pPr>
            <w:proofErr w:type="spellStart"/>
            <w:ins w:id="146" w:author="COLLET Herve" w:date="2020-01-20T16:04:00Z">
              <w:r w:rsidRPr="00816C4A">
                <w:rPr>
                  <w:lang w:val="fr-FR"/>
                </w:rPr>
                <w:t>Icon</w:t>
              </w:r>
              <w:proofErr w:type="spellEnd"/>
              <w:r w:rsidRPr="00816C4A">
                <w:rPr>
                  <w:lang w:val="fr-FR"/>
                </w:rPr>
                <w:t xml:space="preserve"> identifier </w:t>
              </w:r>
            </w:ins>
          </w:p>
        </w:tc>
        <w:tc>
          <w:tcPr>
            <w:tcW w:w="1134" w:type="dxa"/>
            <w:tcBorders>
              <w:top w:val="single" w:sz="6" w:space="0" w:color="auto"/>
              <w:left w:val="single" w:sz="6" w:space="0" w:color="auto"/>
              <w:bottom w:val="single" w:sz="6" w:space="0" w:color="auto"/>
              <w:right w:val="single" w:sz="6" w:space="0" w:color="auto"/>
            </w:tcBorders>
          </w:tcPr>
          <w:p w14:paraId="43C1200C" w14:textId="77777777" w:rsidR="00E65E9F" w:rsidRPr="00816C4A" w:rsidRDefault="00E65E9F" w:rsidP="00BD676B">
            <w:pPr>
              <w:pStyle w:val="TAL"/>
              <w:numPr>
                <w:ilvl w:val="12"/>
                <w:numId w:val="0"/>
              </w:numPr>
              <w:jc w:val="center"/>
              <w:rPr>
                <w:ins w:id="147" w:author="COLLET Herve" w:date="2020-01-20T16:04:00Z"/>
              </w:rPr>
            </w:pPr>
            <w:ins w:id="148" w:author="COLLET Herve" w:date="2020-01-20T16:04:00Z">
              <w:r w:rsidRPr="00816C4A">
                <w:t>8.31</w:t>
              </w:r>
            </w:ins>
          </w:p>
        </w:tc>
        <w:tc>
          <w:tcPr>
            <w:tcW w:w="850" w:type="dxa"/>
            <w:tcBorders>
              <w:top w:val="single" w:sz="6" w:space="0" w:color="auto"/>
              <w:left w:val="single" w:sz="6" w:space="0" w:color="auto"/>
              <w:bottom w:val="single" w:sz="6" w:space="0" w:color="auto"/>
              <w:right w:val="single" w:sz="6" w:space="0" w:color="auto"/>
            </w:tcBorders>
          </w:tcPr>
          <w:p w14:paraId="62F74C6A" w14:textId="77777777" w:rsidR="00E65E9F" w:rsidRPr="00816C4A" w:rsidRDefault="00E65E9F" w:rsidP="00BD676B">
            <w:pPr>
              <w:pStyle w:val="TAL"/>
              <w:numPr>
                <w:ilvl w:val="12"/>
                <w:numId w:val="0"/>
              </w:numPr>
              <w:jc w:val="center"/>
              <w:rPr>
                <w:ins w:id="149" w:author="COLLET Herve" w:date="2020-01-20T16:04:00Z"/>
              </w:rPr>
            </w:pPr>
            <w:ins w:id="150" w:author="COLLET Herve" w:date="2020-01-20T16:04:00Z">
              <w:r w:rsidRPr="00816C4A">
                <w:t>O</w:t>
              </w:r>
            </w:ins>
          </w:p>
        </w:tc>
        <w:tc>
          <w:tcPr>
            <w:tcW w:w="1134" w:type="dxa"/>
            <w:tcBorders>
              <w:top w:val="single" w:sz="6" w:space="0" w:color="auto"/>
              <w:left w:val="single" w:sz="6" w:space="0" w:color="auto"/>
              <w:bottom w:val="single" w:sz="6" w:space="0" w:color="auto"/>
              <w:right w:val="single" w:sz="6" w:space="0" w:color="auto"/>
            </w:tcBorders>
          </w:tcPr>
          <w:p w14:paraId="443B7977" w14:textId="77777777" w:rsidR="00E65E9F" w:rsidRPr="00816C4A" w:rsidRDefault="00E65E9F" w:rsidP="00BD676B">
            <w:pPr>
              <w:pStyle w:val="TAL"/>
              <w:numPr>
                <w:ilvl w:val="12"/>
                <w:numId w:val="0"/>
              </w:numPr>
              <w:jc w:val="center"/>
              <w:rPr>
                <w:ins w:id="151" w:author="COLLET Herve" w:date="2020-01-20T16:04:00Z"/>
              </w:rPr>
            </w:pPr>
            <w:ins w:id="152" w:author="COLLET Herve" w:date="2020-01-20T16:04:00Z">
              <w:r w:rsidRPr="00816C4A">
                <w:t>N</w:t>
              </w:r>
            </w:ins>
          </w:p>
        </w:tc>
        <w:tc>
          <w:tcPr>
            <w:tcW w:w="992" w:type="dxa"/>
            <w:tcBorders>
              <w:top w:val="single" w:sz="6" w:space="0" w:color="auto"/>
              <w:left w:val="single" w:sz="6" w:space="0" w:color="auto"/>
              <w:bottom w:val="single" w:sz="6" w:space="0" w:color="auto"/>
              <w:right w:val="single" w:sz="6" w:space="0" w:color="auto"/>
            </w:tcBorders>
          </w:tcPr>
          <w:p w14:paraId="38AFA6D8" w14:textId="77777777" w:rsidR="00E65E9F" w:rsidRPr="00816C4A" w:rsidRDefault="00E65E9F" w:rsidP="00BD676B">
            <w:pPr>
              <w:pStyle w:val="TAL"/>
              <w:numPr>
                <w:ilvl w:val="12"/>
                <w:numId w:val="0"/>
              </w:numPr>
              <w:jc w:val="center"/>
              <w:rPr>
                <w:ins w:id="153" w:author="COLLET Herve" w:date="2020-01-20T16:04:00Z"/>
              </w:rPr>
            </w:pPr>
            <w:ins w:id="154" w:author="COLLET Herve" w:date="2020-01-20T16:04:00Z">
              <w:r w:rsidRPr="00816C4A">
                <w:t>D</w:t>
              </w:r>
            </w:ins>
          </w:p>
        </w:tc>
      </w:tr>
      <w:tr w:rsidR="00E65E9F" w:rsidRPr="00816C4A" w14:paraId="783E2F09" w14:textId="77777777" w:rsidTr="00BD676B">
        <w:trPr>
          <w:jc w:val="center"/>
          <w:ins w:id="155"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3778F6F6" w14:textId="77777777" w:rsidR="00E65E9F" w:rsidRPr="00816C4A" w:rsidRDefault="00E65E9F" w:rsidP="00BD676B">
            <w:pPr>
              <w:pStyle w:val="TAL"/>
              <w:numPr>
                <w:ilvl w:val="12"/>
                <w:numId w:val="0"/>
              </w:numPr>
              <w:rPr>
                <w:ins w:id="156" w:author="COLLET Herve" w:date="2020-01-20T16:04:00Z"/>
                <w:lang w:val="fr-FR"/>
              </w:rPr>
            </w:pPr>
            <w:proofErr w:type="spellStart"/>
            <w:ins w:id="157" w:author="COLLET Herve" w:date="2020-01-20T16:04:00Z">
              <w:r w:rsidRPr="00816C4A">
                <w:rPr>
                  <w:lang w:val="fr-FR"/>
                </w:rPr>
                <w:t>Bearer</w:t>
              </w:r>
              <w:proofErr w:type="spellEnd"/>
              <w:r w:rsidRPr="00816C4A">
                <w:rPr>
                  <w:lang w:val="fr-FR"/>
                </w:rPr>
                <w:t xml:space="preserve"> description</w:t>
              </w:r>
            </w:ins>
          </w:p>
        </w:tc>
        <w:tc>
          <w:tcPr>
            <w:tcW w:w="1134" w:type="dxa"/>
            <w:tcBorders>
              <w:top w:val="single" w:sz="6" w:space="0" w:color="auto"/>
              <w:left w:val="single" w:sz="6" w:space="0" w:color="auto"/>
              <w:bottom w:val="single" w:sz="6" w:space="0" w:color="auto"/>
              <w:right w:val="single" w:sz="6" w:space="0" w:color="auto"/>
            </w:tcBorders>
          </w:tcPr>
          <w:p w14:paraId="36A71774" w14:textId="77777777" w:rsidR="00E65E9F" w:rsidRPr="00816C4A" w:rsidRDefault="00E65E9F" w:rsidP="00BD676B">
            <w:pPr>
              <w:pStyle w:val="TAL"/>
              <w:numPr>
                <w:ilvl w:val="12"/>
                <w:numId w:val="0"/>
              </w:numPr>
              <w:jc w:val="center"/>
              <w:rPr>
                <w:ins w:id="158" w:author="COLLET Herve" w:date="2020-01-20T16:04:00Z"/>
                <w:lang w:val="fr-FR"/>
              </w:rPr>
            </w:pPr>
            <w:ins w:id="159" w:author="COLLET Herve" w:date="2020-01-20T16:04:00Z">
              <w:r w:rsidRPr="00816C4A">
                <w:rPr>
                  <w:lang w:val="fr-FR"/>
                </w:rPr>
                <w:t>8.52</w:t>
              </w:r>
            </w:ins>
          </w:p>
        </w:tc>
        <w:tc>
          <w:tcPr>
            <w:tcW w:w="850" w:type="dxa"/>
            <w:tcBorders>
              <w:top w:val="single" w:sz="6" w:space="0" w:color="auto"/>
              <w:left w:val="single" w:sz="6" w:space="0" w:color="auto"/>
              <w:bottom w:val="single" w:sz="6" w:space="0" w:color="auto"/>
              <w:right w:val="single" w:sz="6" w:space="0" w:color="auto"/>
            </w:tcBorders>
          </w:tcPr>
          <w:p w14:paraId="433BA00C" w14:textId="77777777" w:rsidR="00E65E9F" w:rsidRPr="00816C4A" w:rsidRDefault="00E65E9F" w:rsidP="00BD676B">
            <w:pPr>
              <w:pStyle w:val="TAL"/>
              <w:numPr>
                <w:ilvl w:val="12"/>
                <w:numId w:val="0"/>
              </w:numPr>
              <w:jc w:val="center"/>
              <w:rPr>
                <w:ins w:id="160" w:author="COLLET Herve" w:date="2020-01-20T16:04:00Z"/>
                <w:lang w:val="fr-FR"/>
              </w:rPr>
            </w:pPr>
            <w:ins w:id="161" w:author="COLLET Herve" w:date="2020-01-20T16:04:00Z">
              <w:r w:rsidRPr="00816C4A">
                <w:rPr>
                  <w:lang w:val="fr-FR"/>
                </w:rPr>
                <w:t>M</w:t>
              </w:r>
            </w:ins>
          </w:p>
        </w:tc>
        <w:tc>
          <w:tcPr>
            <w:tcW w:w="1134" w:type="dxa"/>
            <w:tcBorders>
              <w:top w:val="single" w:sz="6" w:space="0" w:color="auto"/>
              <w:left w:val="single" w:sz="6" w:space="0" w:color="auto"/>
              <w:bottom w:val="single" w:sz="6" w:space="0" w:color="auto"/>
              <w:right w:val="single" w:sz="6" w:space="0" w:color="auto"/>
            </w:tcBorders>
          </w:tcPr>
          <w:p w14:paraId="6177BD35" w14:textId="77777777" w:rsidR="00E65E9F" w:rsidRPr="00816C4A" w:rsidRDefault="00E65E9F" w:rsidP="00BD676B">
            <w:pPr>
              <w:pStyle w:val="TAL"/>
              <w:numPr>
                <w:ilvl w:val="12"/>
                <w:numId w:val="0"/>
              </w:numPr>
              <w:jc w:val="center"/>
              <w:rPr>
                <w:ins w:id="162" w:author="COLLET Herve" w:date="2020-01-20T16:04:00Z"/>
                <w:lang w:val="fr-FR"/>
              </w:rPr>
            </w:pPr>
            <w:ins w:id="163"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49A273B8" w14:textId="77777777" w:rsidR="00E65E9F" w:rsidRPr="00816C4A" w:rsidRDefault="00E65E9F" w:rsidP="00BD676B">
            <w:pPr>
              <w:pStyle w:val="TAL"/>
              <w:numPr>
                <w:ilvl w:val="12"/>
                <w:numId w:val="0"/>
              </w:numPr>
              <w:jc w:val="center"/>
              <w:rPr>
                <w:ins w:id="164" w:author="COLLET Herve" w:date="2020-01-20T16:04:00Z"/>
                <w:lang w:val="fr-FR"/>
              </w:rPr>
            </w:pPr>
            <w:ins w:id="165" w:author="COLLET Herve" w:date="2020-01-20T16:04:00Z">
              <w:r w:rsidRPr="00816C4A">
                <w:rPr>
                  <w:lang w:val="fr-FR"/>
                </w:rPr>
                <w:t>E</w:t>
              </w:r>
            </w:ins>
          </w:p>
        </w:tc>
      </w:tr>
      <w:tr w:rsidR="00E65E9F" w:rsidRPr="00816C4A" w14:paraId="4F558EB1" w14:textId="77777777" w:rsidTr="00BD676B">
        <w:trPr>
          <w:jc w:val="center"/>
          <w:ins w:id="166"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049F5A45" w14:textId="77777777" w:rsidR="00E65E9F" w:rsidRPr="00816C4A" w:rsidRDefault="00E65E9F" w:rsidP="00BD676B">
            <w:pPr>
              <w:pStyle w:val="TAL"/>
              <w:numPr>
                <w:ilvl w:val="12"/>
                <w:numId w:val="0"/>
              </w:numPr>
              <w:rPr>
                <w:ins w:id="167" w:author="COLLET Herve" w:date="2020-01-20T16:04:00Z"/>
                <w:lang w:val="fr-FR"/>
              </w:rPr>
            </w:pPr>
            <w:ins w:id="168" w:author="COLLET Herve" w:date="2020-01-20T16:04:00Z">
              <w:r w:rsidRPr="00816C4A">
                <w:rPr>
                  <w:lang w:val="fr-FR"/>
                </w:rPr>
                <w:t>Buffer size</w:t>
              </w:r>
            </w:ins>
          </w:p>
        </w:tc>
        <w:tc>
          <w:tcPr>
            <w:tcW w:w="1134" w:type="dxa"/>
            <w:tcBorders>
              <w:top w:val="single" w:sz="6" w:space="0" w:color="auto"/>
              <w:left w:val="single" w:sz="6" w:space="0" w:color="auto"/>
              <w:bottom w:val="single" w:sz="6" w:space="0" w:color="auto"/>
              <w:right w:val="single" w:sz="6" w:space="0" w:color="auto"/>
            </w:tcBorders>
          </w:tcPr>
          <w:p w14:paraId="7056AF0D" w14:textId="77777777" w:rsidR="00E65E9F" w:rsidRPr="00816C4A" w:rsidRDefault="00E65E9F" w:rsidP="00BD676B">
            <w:pPr>
              <w:pStyle w:val="TAL"/>
              <w:numPr>
                <w:ilvl w:val="12"/>
                <w:numId w:val="0"/>
              </w:numPr>
              <w:jc w:val="center"/>
              <w:rPr>
                <w:ins w:id="169" w:author="COLLET Herve" w:date="2020-01-20T16:04:00Z"/>
                <w:lang w:val="fr-FR"/>
              </w:rPr>
            </w:pPr>
            <w:ins w:id="170" w:author="COLLET Herve" w:date="2020-01-20T16:04:00Z">
              <w:r w:rsidRPr="00816C4A">
                <w:rPr>
                  <w:lang w:val="fr-FR"/>
                </w:rPr>
                <w:t>8.55</w:t>
              </w:r>
            </w:ins>
          </w:p>
        </w:tc>
        <w:tc>
          <w:tcPr>
            <w:tcW w:w="850" w:type="dxa"/>
            <w:tcBorders>
              <w:top w:val="single" w:sz="6" w:space="0" w:color="auto"/>
              <w:left w:val="single" w:sz="6" w:space="0" w:color="auto"/>
              <w:bottom w:val="single" w:sz="6" w:space="0" w:color="auto"/>
              <w:right w:val="single" w:sz="6" w:space="0" w:color="auto"/>
            </w:tcBorders>
          </w:tcPr>
          <w:p w14:paraId="48868972" w14:textId="77777777" w:rsidR="00E65E9F" w:rsidRPr="00816C4A" w:rsidRDefault="00E65E9F" w:rsidP="00BD676B">
            <w:pPr>
              <w:pStyle w:val="TAL"/>
              <w:numPr>
                <w:ilvl w:val="12"/>
                <w:numId w:val="0"/>
              </w:numPr>
              <w:jc w:val="center"/>
              <w:rPr>
                <w:ins w:id="171" w:author="COLLET Herve" w:date="2020-01-20T16:04:00Z"/>
                <w:lang w:val="fr-FR"/>
              </w:rPr>
            </w:pPr>
            <w:ins w:id="172" w:author="COLLET Herve" w:date="2020-01-20T16:04:00Z">
              <w:r w:rsidRPr="00816C4A">
                <w:rPr>
                  <w:lang w:val="fr-FR"/>
                </w:rPr>
                <w:t>M</w:t>
              </w:r>
            </w:ins>
          </w:p>
        </w:tc>
        <w:tc>
          <w:tcPr>
            <w:tcW w:w="1134" w:type="dxa"/>
            <w:tcBorders>
              <w:top w:val="single" w:sz="6" w:space="0" w:color="auto"/>
              <w:left w:val="single" w:sz="6" w:space="0" w:color="auto"/>
              <w:bottom w:val="single" w:sz="6" w:space="0" w:color="auto"/>
              <w:right w:val="single" w:sz="6" w:space="0" w:color="auto"/>
            </w:tcBorders>
          </w:tcPr>
          <w:p w14:paraId="6C53C0D7" w14:textId="77777777" w:rsidR="00E65E9F" w:rsidRPr="00816C4A" w:rsidRDefault="00E65E9F" w:rsidP="00BD676B">
            <w:pPr>
              <w:pStyle w:val="TAL"/>
              <w:numPr>
                <w:ilvl w:val="12"/>
                <w:numId w:val="0"/>
              </w:numPr>
              <w:jc w:val="center"/>
              <w:rPr>
                <w:ins w:id="173" w:author="COLLET Herve" w:date="2020-01-20T16:04:00Z"/>
                <w:lang w:val="fr-FR"/>
              </w:rPr>
            </w:pPr>
            <w:ins w:id="174"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6419DD8E" w14:textId="77777777" w:rsidR="00E65E9F" w:rsidRPr="00816C4A" w:rsidRDefault="00E65E9F" w:rsidP="00BD676B">
            <w:pPr>
              <w:pStyle w:val="TAL"/>
              <w:numPr>
                <w:ilvl w:val="12"/>
                <w:numId w:val="0"/>
              </w:numPr>
              <w:jc w:val="center"/>
              <w:rPr>
                <w:ins w:id="175" w:author="COLLET Herve" w:date="2020-01-20T16:04:00Z"/>
              </w:rPr>
            </w:pPr>
            <w:ins w:id="176" w:author="COLLET Herve" w:date="2020-01-20T16:04:00Z">
              <w:r w:rsidRPr="00816C4A">
                <w:t>F</w:t>
              </w:r>
            </w:ins>
          </w:p>
        </w:tc>
      </w:tr>
      <w:tr w:rsidR="00E65E9F" w:rsidRPr="00816C4A" w14:paraId="2B7F47A6" w14:textId="77777777" w:rsidTr="00BD676B">
        <w:trPr>
          <w:jc w:val="center"/>
          <w:ins w:id="177"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204FEAAE" w14:textId="77777777" w:rsidR="00E65E9F" w:rsidRPr="00816C4A" w:rsidRDefault="00E65E9F" w:rsidP="00BD676B">
            <w:pPr>
              <w:pStyle w:val="TAL"/>
              <w:numPr>
                <w:ilvl w:val="12"/>
                <w:numId w:val="0"/>
              </w:numPr>
              <w:rPr>
                <w:ins w:id="178" w:author="COLLET Herve" w:date="2020-01-20T16:04:00Z"/>
              </w:rPr>
            </w:pPr>
            <w:ins w:id="179" w:author="COLLET Herve" w:date="2020-01-20T16:04:00Z">
              <w:r>
                <w:t>Network Access Name</w:t>
              </w:r>
            </w:ins>
          </w:p>
        </w:tc>
        <w:tc>
          <w:tcPr>
            <w:tcW w:w="1134" w:type="dxa"/>
            <w:tcBorders>
              <w:top w:val="single" w:sz="6" w:space="0" w:color="auto"/>
              <w:left w:val="single" w:sz="6" w:space="0" w:color="auto"/>
              <w:bottom w:val="single" w:sz="6" w:space="0" w:color="auto"/>
              <w:right w:val="single" w:sz="6" w:space="0" w:color="auto"/>
            </w:tcBorders>
          </w:tcPr>
          <w:p w14:paraId="34EAC88A" w14:textId="77777777" w:rsidR="00E65E9F" w:rsidRPr="00816C4A" w:rsidRDefault="00E65E9F" w:rsidP="00BD676B">
            <w:pPr>
              <w:pStyle w:val="TAL"/>
              <w:numPr>
                <w:ilvl w:val="12"/>
                <w:numId w:val="0"/>
              </w:numPr>
              <w:jc w:val="center"/>
              <w:rPr>
                <w:ins w:id="180" w:author="COLLET Herve" w:date="2020-01-20T16:04:00Z"/>
                <w:lang w:val="fr-FR"/>
              </w:rPr>
            </w:pPr>
            <w:ins w:id="181" w:author="COLLET Herve" w:date="2020-01-20T16:04:00Z">
              <w:r w:rsidRPr="00816C4A">
                <w:rPr>
                  <w:lang w:val="fr-FR"/>
                </w:rPr>
                <w:t>8.83</w:t>
              </w:r>
            </w:ins>
          </w:p>
        </w:tc>
        <w:tc>
          <w:tcPr>
            <w:tcW w:w="850" w:type="dxa"/>
            <w:tcBorders>
              <w:top w:val="single" w:sz="6" w:space="0" w:color="auto"/>
              <w:left w:val="single" w:sz="6" w:space="0" w:color="auto"/>
              <w:bottom w:val="single" w:sz="6" w:space="0" w:color="auto"/>
              <w:right w:val="single" w:sz="6" w:space="0" w:color="auto"/>
            </w:tcBorders>
          </w:tcPr>
          <w:p w14:paraId="2E1C19DF" w14:textId="77777777" w:rsidR="00E65E9F" w:rsidRPr="00816C4A" w:rsidRDefault="00E65E9F" w:rsidP="00BD676B">
            <w:pPr>
              <w:pStyle w:val="TAL"/>
              <w:numPr>
                <w:ilvl w:val="12"/>
                <w:numId w:val="0"/>
              </w:numPr>
              <w:jc w:val="center"/>
              <w:rPr>
                <w:ins w:id="182" w:author="COLLET Herve" w:date="2020-01-20T16:04:00Z"/>
                <w:lang w:val="fr-FR"/>
              </w:rPr>
            </w:pPr>
            <w:ins w:id="183" w:author="COLLET Herve" w:date="2020-01-20T16:04:00Z">
              <w:r w:rsidRPr="00816C4A">
                <w:rPr>
                  <w:lang w:val="fr-FR"/>
                </w:rPr>
                <w:t>O</w:t>
              </w:r>
            </w:ins>
          </w:p>
        </w:tc>
        <w:tc>
          <w:tcPr>
            <w:tcW w:w="1134" w:type="dxa"/>
            <w:tcBorders>
              <w:top w:val="single" w:sz="6" w:space="0" w:color="auto"/>
              <w:left w:val="single" w:sz="6" w:space="0" w:color="auto"/>
              <w:bottom w:val="single" w:sz="6" w:space="0" w:color="auto"/>
              <w:right w:val="single" w:sz="6" w:space="0" w:color="auto"/>
            </w:tcBorders>
          </w:tcPr>
          <w:p w14:paraId="07193B49" w14:textId="77777777" w:rsidR="00E65E9F" w:rsidRPr="00816C4A" w:rsidRDefault="00E65E9F" w:rsidP="00BD676B">
            <w:pPr>
              <w:pStyle w:val="TAL"/>
              <w:numPr>
                <w:ilvl w:val="12"/>
                <w:numId w:val="0"/>
              </w:numPr>
              <w:jc w:val="center"/>
              <w:rPr>
                <w:ins w:id="184" w:author="COLLET Herve" w:date="2020-01-20T16:04:00Z"/>
                <w:lang w:val="fr-FR"/>
              </w:rPr>
            </w:pPr>
            <w:ins w:id="185" w:author="COLLET Herve" w:date="2020-01-20T16:04:00Z">
              <w:r w:rsidRPr="00816C4A">
                <w:rPr>
                  <w:lang w:val="fr-FR"/>
                </w:rPr>
                <w:t>N</w:t>
              </w:r>
            </w:ins>
          </w:p>
        </w:tc>
        <w:tc>
          <w:tcPr>
            <w:tcW w:w="992" w:type="dxa"/>
            <w:tcBorders>
              <w:top w:val="single" w:sz="6" w:space="0" w:color="auto"/>
              <w:left w:val="single" w:sz="6" w:space="0" w:color="auto"/>
              <w:bottom w:val="single" w:sz="6" w:space="0" w:color="auto"/>
              <w:right w:val="single" w:sz="6" w:space="0" w:color="auto"/>
            </w:tcBorders>
          </w:tcPr>
          <w:p w14:paraId="6E0406A1" w14:textId="77777777" w:rsidR="00E65E9F" w:rsidRPr="00816C4A" w:rsidRDefault="00E65E9F" w:rsidP="00BD676B">
            <w:pPr>
              <w:pStyle w:val="TAL"/>
              <w:numPr>
                <w:ilvl w:val="12"/>
                <w:numId w:val="0"/>
              </w:numPr>
              <w:jc w:val="center"/>
              <w:rPr>
                <w:ins w:id="186" w:author="COLLET Herve" w:date="2020-01-20T16:04:00Z"/>
              </w:rPr>
            </w:pPr>
            <w:ins w:id="187" w:author="COLLET Herve" w:date="2020-01-20T16:04:00Z">
              <w:r w:rsidRPr="00816C4A">
                <w:t>G</w:t>
              </w:r>
            </w:ins>
          </w:p>
        </w:tc>
      </w:tr>
      <w:tr w:rsidR="00E65E9F" w:rsidRPr="00816C4A" w14:paraId="5FEE3BEB" w14:textId="77777777" w:rsidTr="00BD676B">
        <w:trPr>
          <w:jc w:val="center"/>
          <w:ins w:id="188"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4CEC7A34" w14:textId="77777777" w:rsidR="00E65E9F" w:rsidRPr="00816C4A" w:rsidRDefault="00E65E9F" w:rsidP="00BD676B">
            <w:pPr>
              <w:pStyle w:val="TAL"/>
              <w:rPr>
                <w:ins w:id="189" w:author="COLLET Herve" w:date="2020-01-20T16:04:00Z"/>
              </w:rPr>
            </w:pPr>
            <w:ins w:id="190" w:author="COLLET Herve" w:date="2020-01-20T16:04:00Z">
              <w:r w:rsidRPr="00816C4A">
                <w:t>Other address (local address)</w:t>
              </w:r>
            </w:ins>
          </w:p>
        </w:tc>
        <w:tc>
          <w:tcPr>
            <w:tcW w:w="1134" w:type="dxa"/>
            <w:tcBorders>
              <w:top w:val="single" w:sz="6" w:space="0" w:color="auto"/>
              <w:left w:val="single" w:sz="6" w:space="0" w:color="auto"/>
              <w:bottom w:val="single" w:sz="6" w:space="0" w:color="auto"/>
              <w:right w:val="single" w:sz="6" w:space="0" w:color="auto"/>
            </w:tcBorders>
          </w:tcPr>
          <w:p w14:paraId="271900FF" w14:textId="77777777" w:rsidR="00E65E9F" w:rsidRPr="00816C4A" w:rsidRDefault="00E65E9F" w:rsidP="00BD676B">
            <w:pPr>
              <w:pStyle w:val="TAL"/>
              <w:jc w:val="center"/>
              <w:rPr>
                <w:ins w:id="191" w:author="COLLET Herve" w:date="2020-01-20T16:04:00Z"/>
              </w:rPr>
            </w:pPr>
            <w:ins w:id="192" w:author="COLLET Herve" w:date="2020-01-20T16:04:00Z">
              <w:r w:rsidRPr="00816C4A">
                <w:t>8.58</w:t>
              </w:r>
            </w:ins>
          </w:p>
        </w:tc>
        <w:tc>
          <w:tcPr>
            <w:tcW w:w="850" w:type="dxa"/>
            <w:tcBorders>
              <w:top w:val="single" w:sz="6" w:space="0" w:color="auto"/>
              <w:left w:val="single" w:sz="6" w:space="0" w:color="auto"/>
              <w:bottom w:val="single" w:sz="6" w:space="0" w:color="auto"/>
              <w:right w:val="single" w:sz="6" w:space="0" w:color="auto"/>
            </w:tcBorders>
          </w:tcPr>
          <w:p w14:paraId="054803E4" w14:textId="77777777" w:rsidR="00E65E9F" w:rsidRPr="00816C4A" w:rsidRDefault="00E65E9F" w:rsidP="00BD676B">
            <w:pPr>
              <w:pStyle w:val="TAL"/>
              <w:jc w:val="center"/>
              <w:rPr>
                <w:ins w:id="193" w:author="COLLET Herve" w:date="2020-01-20T16:04:00Z"/>
              </w:rPr>
            </w:pPr>
            <w:ins w:id="194" w:author="COLLET Herve" w:date="2020-01-20T16:04:00Z">
              <w:r w:rsidRPr="00816C4A">
                <w:t>O</w:t>
              </w:r>
            </w:ins>
          </w:p>
        </w:tc>
        <w:tc>
          <w:tcPr>
            <w:tcW w:w="1134" w:type="dxa"/>
            <w:tcBorders>
              <w:top w:val="single" w:sz="6" w:space="0" w:color="auto"/>
              <w:left w:val="single" w:sz="6" w:space="0" w:color="auto"/>
              <w:bottom w:val="single" w:sz="6" w:space="0" w:color="auto"/>
              <w:right w:val="single" w:sz="6" w:space="0" w:color="auto"/>
            </w:tcBorders>
          </w:tcPr>
          <w:p w14:paraId="36C9FFB8" w14:textId="77777777" w:rsidR="00E65E9F" w:rsidRPr="00816C4A" w:rsidRDefault="00E65E9F" w:rsidP="00BD676B">
            <w:pPr>
              <w:pStyle w:val="TAL"/>
              <w:jc w:val="center"/>
              <w:rPr>
                <w:ins w:id="195" w:author="COLLET Herve" w:date="2020-01-20T16:04:00Z"/>
              </w:rPr>
            </w:pPr>
            <w:ins w:id="196" w:author="COLLET Herve" w:date="2020-01-20T16:04:00Z">
              <w:r w:rsidRPr="00816C4A">
                <w:t>N</w:t>
              </w:r>
            </w:ins>
          </w:p>
        </w:tc>
        <w:tc>
          <w:tcPr>
            <w:tcW w:w="992" w:type="dxa"/>
            <w:tcBorders>
              <w:top w:val="single" w:sz="6" w:space="0" w:color="auto"/>
              <w:left w:val="single" w:sz="6" w:space="0" w:color="auto"/>
              <w:bottom w:val="single" w:sz="6" w:space="0" w:color="auto"/>
              <w:right w:val="single" w:sz="6" w:space="0" w:color="auto"/>
            </w:tcBorders>
          </w:tcPr>
          <w:p w14:paraId="7E641107" w14:textId="77777777" w:rsidR="00E65E9F" w:rsidRPr="00816C4A" w:rsidRDefault="00E65E9F" w:rsidP="00BD676B">
            <w:pPr>
              <w:pStyle w:val="TAL"/>
              <w:jc w:val="center"/>
              <w:rPr>
                <w:ins w:id="197" w:author="COLLET Herve" w:date="2020-01-20T16:04:00Z"/>
              </w:rPr>
            </w:pPr>
            <w:ins w:id="198" w:author="COLLET Herve" w:date="2020-01-20T16:04:00Z">
              <w:r w:rsidRPr="00816C4A">
                <w:t>H</w:t>
              </w:r>
            </w:ins>
          </w:p>
        </w:tc>
      </w:tr>
      <w:tr w:rsidR="00E65E9F" w:rsidRPr="00816C4A" w14:paraId="3E96A061" w14:textId="77777777" w:rsidTr="00BD676B">
        <w:trPr>
          <w:jc w:val="center"/>
          <w:ins w:id="199"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517D824F" w14:textId="77777777" w:rsidR="00E65E9F" w:rsidRPr="00816C4A" w:rsidRDefault="00E65E9F" w:rsidP="00BD676B">
            <w:pPr>
              <w:pStyle w:val="TAL"/>
              <w:numPr>
                <w:ilvl w:val="12"/>
                <w:numId w:val="0"/>
              </w:numPr>
              <w:rPr>
                <w:ins w:id="200" w:author="COLLET Herve" w:date="2020-01-20T16:04:00Z"/>
              </w:rPr>
            </w:pPr>
            <w:ins w:id="201" w:author="COLLET Herve" w:date="2020-01-20T16:04:00Z">
              <w:r>
                <w:rPr>
                  <w:rFonts w:cs="Arial"/>
                  <w:szCs w:val="18"/>
                  <w:lang w:val="en-US" w:eastAsia="fr-FR"/>
                </w:rPr>
                <w:t>Text String (User login)</w:t>
              </w:r>
            </w:ins>
          </w:p>
        </w:tc>
        <w:tc>
          <w:tcPr>
            <w:tcW w:w="1134" w:type="dxa"/>
            <w:tcBorders>
              <w:top w:val="single" w:sz="6" w:space="0" w:color="auto"/>
              <w:left w:val="single" w:sz="6" w:space="0" w:color="auto"/>
              <w:bottom w:val="single" w:sz="6" w:space="0" w:color="auto"/>
              <w:right w:val="single" w:sz="6" w:space="0" w:color="auto"/>
            </w:tcBorders>
          </w:tcPr>
          <w:p w14:paraId="56FCE5AB" w14:textId="77777777" w:rsidR="00E65E9F" w:rsidRPr="00816C4A" w:rsidRDefault="00E65E9F" w:rsidP="00BD676B">
            <w:pPr>
              <w:pStyle w:val="TAL"/>
              <w:numPr>
                <w:ilvl w:val="12"/>
                <w:numId w:val="0"/>
              </w:numPr>
              <w:jc w:val="center"/>
              <w:rPr>
                <w:ins w:id="202" w:author="COLLET Herve" w:date="2020-01-20T16:04:00Z"/>
              </w:rPr>
            </w:pPr>
            <w:ins w:id="203" w:author="COLLET Herve" w:date="2020-01-20T16:04:00Z">
              <w:r>
                <w:rPr>
                  <w:rFonts w:cs="Arial"/>
                  <w:szCs w:val="18"/>
                  <w:lang w:val="en-US" w:eastAsia="fr-FR"/>
                </w:rPr>
                <w:t>8.15</w:t>
              </w:r>
            </w:ins>
          </w:p>
        </w:tc>
        <w:tc>
          <w:tcPr>
            <w:tcW w:w="850" w:type="dxa"/>
            <w:tcBorders>
              <w:top w:val="single" w:sz="6" w:space="0" w:color="auto"/>
              <w:left w:val="single" w:sz="6" w:space="0" w:color="auto"/>
              <w:bottom w:val="single" w:sz="6" w:space="0" w:color="auto"/>
              <w:right w:val="single" w:sz="6" w:space="0" w:color="auto"/>
            </w:tcBorders>
          </w:tcPr>
          <w:p w14:paraId="3F03AA36" w14:textId="77777777" w:rsidR="00E65E9F" w:rsidRPr="00816C4A" w:rsidRDefault="00E65E9F" w:rsidP="00BD676B">
            <w:pPr>
              <w:pStyle w:val="TAL"/>
              <w:numPr>
                <w:ilvl w:val="12"/>
                <w:numId w:val="0"/>
              </w:numPr>
              <w:jc w:val="center"/>
              <w:rPr>
                <w:ins w:id="204" w:author="COLLET Herve" w:date="2020-01-20T16:04:00Z"/>
              </w:rPr>
            </w:pPr>
            <w:ins w:id="205" w:author="COLLET Herve" w:date="2020-01-20T16:04:00Z">
              <w:r>
                <w:t>O</w:t>
              </w:r>
            </w:ins>
          </w:p>
        </w:tc>
        <w:tc>
          <w:tcPr>
            <w:tcW w:w="1134" w:type="dxa"/>
            <w:tcBorders>
              <w:top w:val="single" w:sz="6" w:space="0" w:color="auto"/>
              <w:left w:val="single" w:sz="6" w:space="0" w:color="auto"/>
              <w:bottom w:val="single" w:sz="6" w:space="0" w:color="auto"/>
              <w:right w:val="single" w:sz="6" w:space="0" w:color="auto"/>
            </w:tcBorders>
          </w:tcPr>
          <w:p w14:paraId="0AA5B256" w14:textId="77777777" w:rsidR="00E65E9F" w:rsidRPr="00816C4A" w:rsidRDefault="00E65E9F" w:rsidP="00BD676B">
            <w:pPr>
              <w:pStyle w:val="TAL"/>
              <w:numPr>
                <w:ilvl w:val="12"/>
                <w:numId w:val="0"/>
              </w:numPr>
              <w:jc w:val="center"/>
              <w:rPr>
                <w:ins w:id="206" w:author="COLLET Herve" w:date="2020-01-20T16:04:00Z"/>
              </w:rPr>
            </w:pPr>
            <w:ins w:id="207" w:author="COLLET Herve" w:date="2020-01-20T16:04:00Z">
              <w:r>
                <w:t>N</w:t>
              </w:r>
            </w:ins>
          </w:p>
        </w:tc>
        <w:tc>
          <w:tcPr>
            <w:tcW w:w="992" w:type="dxa"/>
            <w:tcBorders>
              <w:top w:val="single" w:sz="6" w:space="0" w:color="auto"/>
              <w:left w:val="single" w:sz="6" w:space="0" w:color="auto"/>
              <w:bottom w:val="single" w:sz="6" w:space="0" w:color="auto"/>
              <w:right w:val="single" w:sz="6" w:space="0" w:color="auto"/>
            </w:tcBorders>
          </w:tcPr>
          <w:p w14:paraId="11B7431E" w14:textId="77777777" w:rsidR="00E65E9F" w:rsidRPr="00816C4A" w:rsidRDefault="00E65E9F" w:rsidP="00BD676B">
            <w:pPr>
              <w:pStyle w:val="TAL"/>
              <w:numPr>
                <w:ilvl w:val="12"/>
                <w:numId w:val="0"/>
              </w:numPr>
              <w:jc w:val="center"/>
              <w:rPr>
                <w:ins w:id="208" w:author="COLLET Herve" w:date="2020-01-20T16:04:00Z"/>
              </w:rPr>
            </w:pPr>
            <w:ins w:id="209" w:author="COLLET Herve" w:date="2020-01-20T16:04:00Z">
              <w:r w:rsidRPr="00816C4A">
                <w:t>I</w:t>
              </w:r>
            </w:ins>
          </w:p>
        </w:tc>
      </w:tr>
      <w:tr w:rsidR="00E65E9F" w:rsidRPr="00816C4A" w14:paraId="10E6E20B" w14:textId="77777777" w:rsidTr="00BD676B">
        <w:trPr>
          <w:jc w:val="center"/>
          <w:ins w:id="210"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339371D8" w14:textId="77777777" w:rsidR="00E65E9F" w:rsidRPr="00816C4A" w:rsidRDefault="00E65E9F" w:rsidP="00BD676B">
            <w:pPr>
              <w:pStyle w:val="TAL"/>
              <w:numPr>
                <w:ilvl w:val="12"/>
                <w:numId w:val="0"/>
              </w:numPr>
              <w:rPr>
                <w:ins w:id="211" w:author="COLLET Herve" w:date="2020-01-20T16:04:00Z"/>
              </w:rPr>
            </w:pPr>
            <w:ins w:id="212" w:author="COLLET Herve" w:date="2020-01-20T16:04:00Z">
              <w:r>
                <w:rPr>
                  <w:rFonts w:cs="Arial"/>
                  <w:szCs w:val="18"/>
                  <w:lang w:val="en-US" w:eastAsia="fr-FR"/>
                </w:rPr>
                <w:t>Text String (User password)</w:t>
              </w:r>
            </w:ins>
          </w:p>
        </w:tc>
        <w:tc>
          <w:tcPr>
            <w:tcW w:w="1134" w:type="dxa"/>
            <w:tcBorders>
              <w:top w:val="single" w:sz="6" w:space="0" w:color="auto"/>
              <w:left w:val="single" w:sz="6" w:space="0" w:color="auto"/>
              <w:bottom w:val="single" w:sz="6" w:space="0" w:color="auto"/>
              <w:right w:val="single" w:sz="6" w:space="0" w:color="auto"/>
            </w:tcBorders>
          </w:tcPr>
          <w:p w14:paraId="3A8345AF" w14:textId="77777777" w:rsidR="00E65E9F" w:rsidRPr="00816C4A" w:rsidRDefault="00E65E9F" w:rsidP="00BD676B">
            <w:pPr>
              <w:pStyle w:val="TAL"/>
              <w:numPr>
                <w:ilvl w:val="12"/>
                <w:numId w:val="0"/>
              </w:numPr>
              <w:jc w:val="center"/>
              <w:rPr>
                <w:ins w:id="213" w:author="COLLET Herve" w:date="2020-01-20T16:04:00Z"/>
              </w:rPr>
            </w:pPr>
            <w:ins w:id="214" w:author="COLLET Herve" w:date="2020-01-20T16:04:00Z">
              <w:r>
                <w:rPr>
                  <w:rFonts w:cs="Arial"/>
                  <w:szCs w:val="18"/>
                  <w:lang w:val="en-US" w:eastAsia="fr-FR"/>
                </w:rPr>
                <w:t>8.15</w:t>
              </w:r>
            </w:ins>
          </w:p>
        </w:tc>
        <w:tc>
          <w:tcPr>
            <w:tcW w:w="850" w:type="dxa"/>
            <w:tcBorders>
              <w:top w:val="single" w:sz="6" w:space="0" w:color="auto"/>
              <w:left w:val="single" w:sz="6" w:space="0" w:color="auto"/>
              <w:bottom w:val="single" w:sz="6" w:space="0" w:color="auto"/>
              <w:right w:val="single" w:sz="6" w:space="0" w:color="auto"/>
            </w:tcBorders>
          </w:tcPr>
          <w:p w14:paraId="591518B9" w14:textId="77777777" w:rsidR="00E65E9F" w:rsidRPr="00816C4A" w:rsidRDefault="00E65E9F" w:rsidP="00BD676B">
            <w:pPr>
              <w:pStyle w:val="TAL"/>
              <w:numPr>
                <w:ilvl w:val="12"/>
                <w:numId w:val="0"/>
              </w:numPr>
              <w:jc w:val="center"/>
              <w:rPr>
                <w:ins w:id="215" w:author="COLLET Herve" w:date="2020-01-20T16:04:00Z"/>
              </w:rPr>
            </w:pPr>
            <w:ins w:id="216" w:author="COLLET Herve" w:date="2020-01-20T16:04:00Z">
              <w:r>
                <w:t>O</w:t>
              </w:r>
            </w:ins>
          </w:p>
        </w:tc>
        <w:tc>
          <w:tcPr>
            <w:tcW w:w="1134" w:type="dxa"/>
            <w:tcBorders>
              <w:top w:val="single" w:sz="6" w:space="0" w:color="auto"/>
              <w:left w:val="single" w:sz="6" w:space="0" w:color="auto"/>
              <w:bottom w:val="single" w:sz="6" w:space="0" w:color="auto"/>
              <w:right w:val="single" w:sz="6" w:space="0" w:color="auto"/>
            </w:tcBorders>
          </w:tcPr>
          <w:p w14:paraId="19625C5B" w14:textId="77777777" w:rsidR="00E65E9F" w:rsidRPr="00816C4A" w:rsidRDefault="00E65E9F" w:rsidP="00BD676B">
            <w:pPr>
              <w:pStyle w:val="TAL"/>
              <w:numPr>
                <w:ilvl w:val="12"/>
                <w:numId w:val="0"/>
              </w:numPr>
              <w:jc w:val="center"/>
              <w:rPr>
                <w:ins w:id="217" w:author="COLLET Herve" w:date="2020-01-20T16:04:00Z"/>
              </w:rPr>
            </w:pPr>
            <w:ins w:id="218" w:author="COLLET Herve" w:date="2020-01-20T16:04:00Z">
              <w:r>
                <w:t>N</w:t>
              </w:r>
            </w:ins>
          </w:p>
        </w:tc>
        <w:tc>
          <w:tcPr>
            <w:tcW w:w="992" w:type="dxa"/>
            <w:tcBorders>
              <w:top w:val="single" w:sz="6" w:space="0" w:color="auto"/>
              <w:left w:val="single" w:sz="6" w:space="0" w:color="auto"/>
              <w:bottom w:val="single" w:sz="6" w:space="0" w:color="auto"/>
              <w:right w:val="single" w:sz="6" w:space="0" w:color="auto"/>
            </w:tcBorders>
          </w:tcPr>
          <w:p w14:paraId="6D7DDF28" w14:textId="77777777" w:rsidR="00E65E9F" w:rsidRPr="00816C4A" w:rsidRDefault="00E65E9F" w:rsidP="00BD676B">
            <w:pPr>
              <w:pStyle w:val="TAL"/>
              <w:numPr>
                <w:ilvl w:val="12"/>
                <w:numId w:val="0"/>
              </w:numPr>
              <w:jc w:val="center"/>
              <w:rPr>
                <w:ins w:id="219" w:author="COLLET Herve" w:date="2020-01-20T16:04:00Z"/>
              </w:rPr>
            </w:pPr>
            <w:ins w:id="220" w:author="COLLET Herve" w:date="2020-01-20T16:04:00Z">
              <w:r w:rsidRPr="00816C4A">
                <w:rPr>
                  <w:lang w:val="fr-FR"/>
                </w:rPr>
                <w:t>J</w:t>
              </w:r>
            </w:ins>
          </w:p>
        </w:tc>
      </w:tr>
      <w:tr w:rsidR="00E65E9F" w:rsidRPr="00816C4A" w14:paraId="5B2D7245" w14:textId="77777777" w:rsidTr="00BD676B">
        <w:trPr>
          <w:jc w:val="center"/>
          <w:ins w:id="221"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047A71AD" w14:textId="77777777" w:rsidR="00E65E9F" w:rsidRPr="00816C4A" w:rsidRDefault="00E65E9F" w:rsidP="00BD676B">
            <w:pPr>
              <w:pStyle w:val="TAL"/>
              <w:numPr>
                <w:ilvl w:val="12"/>
                <w:numId w:val="0"/>
              </w:numPr>
              <w:rPr>
                <w:ins w:id="222" w:author="COLLET Herve" w:date="2020-01-20T16:04:00Z"/>
              </w:rPr>
            </w:pPr>
            <w:ins w:id="223" w:author="COLLET Herve" w:date="2020-01-20T16:04:00Z">
              <w:r w:rsidRPr="00816C4A">
                <w:t>UICC/terminal interface transport level</w:t>
              </w:r>
            </w:ins>
          </w:p>
        </w:tc>
        <w:tc>
          <w:tcPr>
            <w:tcW w:w="1134" w:type="dxa"/>
            <w:tcBorders>
              <w:top w:val="single" w:sz="6" w:space="0" w:color="auto"/>
              <w:left w:val="single" w:sz="6" w:space="0" w:color="auto"/>
              <w:bottom w:val="single" w:sz="6" w:space="0" w:color="auto"/>
              <w:right w:val="single" w:sz="6" w:space="0" w:color="auto"/>
            </w:tcBorders>
          </w:tcPr>
          <w:p w14:paraId="6867BDBB" w14:textId="77777777" w:rsidR="00E65E9F" w:rsidRPr="00816C4A" w:rsidRDefault="00E65E9F" w:rsidP="00BD676B">
            <w:pPr>
              <w:pStyle w:val="TAL"/>
              <w:numPr>
                <w:ilvl w:val="12"/>
                <w:numId w:val="0"/>
              </w:numPr>
              <w:jc w:val="center"/>
              <w:rPr>
                <w:ins w:id="224" w:author="COLLET Herve" w:date="2020-01-20T16:04:00Z"/>
              </w:rPr>
            </w:pPr>
            <w:ins w:id="225" w:author="COLLET Herve" w:date="2020-01-20T16:04:00Z">
              <w:r w:rsidRPr="00816C4A">
                <w:t>8.59</w:t>
              </w:r>
            </w:ins>
          </w:p>
        </w:tc>
        <w:tc>
          <w:tcPr>
            <w:tcW w:w="850" w:type="dxa"/>
            <w:tcBorders>
              <w:top w:val="single" w:sz="6" w:space="0" w:color="auto"/>
              <w:left w:val="single" w:sz="6" w:space="0" w:color="auto"/>
              <w:bottom w:val="single" w:sz="6" w:space="0" w:color="auto"/>
              <w:right w:val="single" w:sz="6" w:space="0" w:color="auto"/>
            </w:tcBorders>
          </w:tcPr>
          <w:p w14:paraId="6EE69E80" w14:textId="77777777" w:rsidR="00E65E9F" w:rsidRPr="00816C4A" w:rsidRDefault="00E65E9F" w:rsidP="00BD676B">
            <w:pPr>
              <w:pStyle w:val="TAL"/>
              <w:numPr>
                <w:ilvl w:val="12"/>
                <w:numId w:val="0"/>
              </w:numPr>
              <w:jc w:val="center"/>
              <w:rPr>
                <w:ins w:id="226" w:author="COLLET Herve" w:date="2020-01-20T16:04:00Z"/>
              </w:rPr>
            </w:pPr>
            <w:ins w:id="227" w:author="COLLET Herve" w:date="2020-01-20T16:04:00Z">
              <w:r w:rsidRPr="00816C4A">
                <w:t>O</w:t>
              </w:r>
            </w:ins>
          </w:p>
        </w:tc>
        <w:tc>
          <w:tcPr>
            <w:tcW w:w="1134" w:type="dxa"/>
            <w:tcBorders>
              <w:top w:val="single" w:sz="6" w:space="0" w:color="auto"/>
              <w:left w:val="single" w:sz="6" w:space="0" w:color="auto"/>
              <w:bottom w:val="single" w:sz="6" w:space="0" w:color="auto"/>
              <w:right w:val="single" w:sz="6" w:space="0" w:color="auto"/>
            </w:tcBorders>
          </w:tcPr>
          <w:p w14:paraId="205B8019" w14:textId="77777777" w:rsidR="00E65E9F" w:rsidRPr="00816C4A" w:rsidRDefault="00E65E9F" w:rsidP="00BD676B">
            <w:pPr>
              <w:pStyle w:val="TAL"/>
              <w:numPr>
                <w:ilvl w:val="12"/>
                <w:numId w:val="0"/>
              </w:numPr>
              <w:jc w:val="center"/>
              <w:rPr>
                <w:ins w:id="228" w:author="COLLET Herve" w:date="2020-01-20T16:04:00Z"/>
              </w:rPr>
            </w:pPr>
            <w:ins w:id="229" w:author="COLLET Herve" w:date="2020-01-20T16:04:00Z">
              <w:r w:rsidRPr="00816C4A">
                <w:t>N</w:t>
              </w:r>
            </w:ins>
          </w:p>
        </w:tc>
        <w:tc>
          <w:tcPr>
            <w:tcW w:w="992" w:type="dxa"/>
            <w:tcBorders>
              <w:top w:val="single" w:sz="6" w:space="0" w:color="auto"/>
              <w:left w:val="single" w:sz="6" w:space="0" w:color="auto"/>
              <w:bottom w:val="single" w:sz="6" w:space="0" w:color="auto"/>
              <w:right w:val="single" w:sz="6" w:space="0" w:color="auto"/>
            </w:tcBorders>
          </w:tcPr>
          <w:p w14:paraId="714E12A0" w14:textId="77777777" w:rsidR="00E65E9F" w:rsidRPr="00816C4A" w:rsidRDefault="00E65E9F" w:rsidP="00BD676B">
            <w:pPr>
              <w:pStyle w:val="TAL"/>
              <w:numPr>
                <w:ilvl w:val="12"/>
                <w:numId w:val="0"/>
              </w:numPr>
              <w:jc w:val="center"/>
              <w:rPr>
                <w:ins w:id="230" w:author="COLLET Herve" w:date="2020-01-20T16:04:00Z"/>
              </w:rPr>
            </w:pPr>
            <w:ins w:id="231" w:author="COLLET Herve" w:date="2020-01-20T16:04:00Z">
              <w:r w:rsidRPr="00816C4A">
                <w:rPr>
                  <w:lang w:val="fr-FR"/>
                </w:rPr>
                <w:t>K</w:t>
              </w:r>
            </w:ins>
          </w:p>
        </w:tc>
      </w:tr>
      <w:tr w:rsidR="00E65E9F" w:rsidRPr="00816C4A" w14:paraId="774F352E" w14:textId="77777777" w:rsidTr="00BD676B">
        <w:trPr>
          <w:jc w:val="center"/>
          <w:ins w:id="232"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79859B80" w14:textId="77777777" w:rsidR="00E65E9F" w:rsidRPr="00816C4A" w:rsidRDefault="00E65E9F" w:rsidP="00BD676B">
            <w:pPr>
              <w:pStyle w:val="TAL"/>
              <w:numPr>
                <w:ilvl w:val="12"/>
                <w:numId w:val="0"/>
              </w:numPr>
              <w:rPr>
                <w:ins w:id="233" w:author="COLLET Herve" w:date="2020-01-20T16:04:00Z"/>
              </w:rPr>
            </w:pPr>
            <w:ins w:id="234" w:author="COLLET Herve" w:date="2020-01-20T16:04:00Z">
              <w:r w:rsidRPr="00816C4A">
                <w:t>Data destination address</w:t>
              </w:r>
            </w:ins>
          </w:p>
        </w:tc>
        <w:tc>
          <w:tcPr>
            <w:tcW w:w="1134" w:type="dxa"/>
            <w:tcBorders>
              <w:top w:val="single" w:sz="6" w:space="0" w:color="auto"/>
              <w:left w:val="single" w:sz="6" w:space="0" w:color="auto"/>
              <w:bottom w:val="single" w:sz="6" w:space="0" w:color="auto"/>
              <w:right w:val="single" w:sz="6" w:space="0" w:color="auto"/>
            </w:tcBorders>
          </w:tcPr>
          <w:p w14:paraId="15AB86EC" w14:textId="77777777" w:rsidR="00E65E9F" w:rsidRPr="00816C4A" w:rsidRDefault="00E65E9F" w:rsidP="00BD676B">
            <w:pPr>
              <w:pStyle w:val="TAL"/>
              <w:numPr>
                <w:ilvl w:val="12"/>
                <w:numId w:val="0"/>
              </w:numPr>
              <w:jc w:val="center"/>
              <w:rPr>
                <w:ins w:id="235" w:author="COLLET Herve" w:date="2020-01-20T16:04:00Z"/>
                <w:lang w:val="fr-FR"/>
              </w:rPr>
            </w:pPr>
            <w:ins w:id="236" w:author="COLLET Herve" w:date="2020-01-20T16:04:00Z">
              <w:r w:rsidRPr="00816C4A">
                <w:rPr>
                  <w:lang w:val="fr-FR"/>
                </w:rPr>
                <w:t>8.58</w:t>
              </w:r>
            </w:ins>
          </w:p>
        </w:tc>
        <w:tc>
          <w:tcPr>
            <w:tcW w:w="850" w:type="dxa"/>
            <w:tcBorders>
              <w:top w:val="single" w:sz="6" w:space="0" w:color="auto"/>
              <w:left w:val="single" w:sz="6" w:space="0" w:color="auto"/>
              <w:bottom w:val="single" w:sz="6" w:space="0" w:color="auto"/>
              <w:right w:val="single" w:sz="6" w:space="0" w:color="auto"/>
            </w:tcBorders>
          </w:tcPr>
          <w:p w14:paraId="7063C44D" w14:textId="77777777" w:rsidR="00E65E9F" w:rsidRPr="00816C4A" w:rsidRDefault="00E65E9F" w:rsidP="00BD676B">
            <w:pPr>
              <w:pStyle w:val="TAL"/>
              <w:numPr>
                <w:ilvl w:val="12"/>
                <w:numId w:val="0"/>
              </w:numPr>
              <w:jc w:val="center"/>
              <w:rPr>
                <w:ins w:id="237" w:author="COLLET Herve" w:date="2020-01-20T16:04:00Z"/>
                <w:lang w:val="fr-FR"/>
              </w:rPr>
            </w:pPr>
            <w:ins w:id="238" w:author="COLLET Herve" w:date="2020-01-20T16:04:00Z">
              <w:r w:rsidRPr="00816C4A">
                <w:rPr>
                  <w:lang w:val="fr-FR"/>
                </w:rPr>
                <w:t>C</w:t>
              </w:r>
            </w:ins>
          </w:p>
        </w:tc>
        <w:tc>
          <w:tcPr>
            <w:tcW w:w="1134" w:type="dxa"/>
            <w:tcBorders>
              <w:top w:val="single" w:sz="6" w:space="0" w:color="auto"/>
              <w:left w:val="single" w:sz="6" w:space="0" w:color="auto"/>
              <w:bottom w:val="single" w:sz="6" w:space="0" w:color="auto"/>
              <w:right w:val="single" w:sz="6" w:space="0" w:color="auto"/>
            </w:tcBorders>
          </w:tcPr>
          <w:p w14:paraId="3E6EC37F" w14:textId="77777777" w:rsidR="00E65E9F" w:rsidRPr="00816C4A" w:rsidRDefault="00E65E9F" w:rsidP="00BD676B">
            <w:pPr>
              <w:pStyle w:val="TAL"/>
              <w:numPr>
                <w:ilvl w:val="12"/>
                <w:numId w:val="0"/>
              </w:numPr>
              <w:jc w:val="center"/>
              <w:rPr>
                <w:ins w:id="239" w:author="COLLET Herve" w:date="2020-01-20T16:04:00Z"/>
                <w:lang w:val="fr-FR"/>
              </w:rPr>
            </w:pPr>
            <w:ins w:id="240" w:author="COLLET Herve" w:date="2020-01-20T16:04:00Z">
              <w:r w:rsidRPr="00816C4A">
                <w:rPr>
                  <w:lang w:val="fr-FR"/>
                </w:rPr>
                <w:t>Y</w:t>
              </w:r>
            </w:ins>
          </w:p>
        </w:tc>
        <w:tc>
          <w:tcPr>
            <w:tcW w:w="992" w:type="dxa"/>
            <w:tcBorders>
              <w:top w:val="single" w:sz="6" w:space="0" w:color="auto"/>
              <w:left w:val="single" w:sz="6" w:space="0" w:color="auto"/>
              <w:bottom w:val="single" w:sz="6" w:space="0" w:color="auto"/>
              <w:right w:val="single" w:sz="6" w:space="0" w:color="auto"/>
            </w:tcBorders>
          </w:tcPr>
          <w:p w14:paraId="3A4EACFD" w14:textId="77777777" w:rsidR="00E65E9F" w:rsidRPr="00816C4A" w:rsidRDefault="00E65E9F" w:rsidP="00BD676B">
            <w:pPr>
              <w:pStyle w:val="TAL"/>
              <w:numPr>
                <w:ilvl w:val="12"/>
                <w:numId w:val="0"/>
              </w:numPr>
              <w:jc w:val="center"/>
              <w:rPr>
                <w:ins w:id="241" w:author="COLLET Herve" w:date="2020-01-20T16:04:00Z"/>
                <w:lang w:val="fr-FR"/>
              </w:rPr>
            </w:pPr>
            <w:ins w:id="242" w:author="COLLET Herve" w:date="2020-01-20T16:04:00Z">
              <w:r w:rsidRPr="00816C4A">
                <w:t>L</w:t>
              </w:r>
            </w:ins>
          </w:p>
        </w:tc>
      </w:tr>
      <w:tr w:rsidR="00E65E9F" w:rsidRPr="00816C4A" w14:paraId="114F4397" w14:textId="77777777" w:rsidTr="00BD676B">
        <w:trPr>
          <w:jc w:val="center"/>
          <w:ins w:id="243"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34B82CA8" w14:textId="77777777" w:rsidR="00E65E9F" w:rsidRPr="00816C4A" w:rsidRDefault="00E65E9F" w:rsidP="00BD676B">
            <w:pPr>
              <w:pStyle w:val="TAL"/>
              <w:numPr>
                <w:ilvl w:val="12"/>
                <w:numId w:val="0"/>
              </w:numPr>
              <w:rPr>
                <w:ins w:id="244" w:author="COLLET Herve" w:date="2020-01-20T16:04:00Z"/>
                <w:lang w:val="fr-FR"/>
              </w:rPr>
            </w:pPr>
            <w:proofErr w:type="spellStart"/>
            <w:ins w:id="245" w:author="COLLET Herve" w:date="2020-01-20T16:04:00Z">
              <w:r w:rsidRPr="00816C4A">
                <w:rPr>
                  <w:lang w:val="fr-FR"/>
                </w:rPr>
                <w:t>Text</w:t>
              </w:r>
              <w:proofErr w:type="spellEnd"/>
              <w:r w:rsidRPr="00816C4A">
                <w:rPr>
                  <w:lang w:val="fr-FR"/>
                </w:rPr>
                <w:t xml:space="preserve"> </w:t>
              </w:r>
              <w:proofErr w:type="spellStart"/>
              <w:r w:rsidRPr="00816C4A">
                <w:rPr>
                  <w:lang w:val="fr-FR"/>
                </w:rPr>
                <w:t>Attribute</w:t>
              </w:r>
              <w:proofErr w:type="spellEnd"/>
            </w:ins>
          </w:p>
        </w:tc>
        <w:tc>
          <w:tcPr>
            <w:tcW w:w="1134" w:type="dxa"/>
            <w:tcBorders>
              <w:top w:val="single" w:sz="6" w:space="0" w:color="auto"/>
              <w:left w:val="single" w:sz="6" w:space="0" w:color="auto"/>
              <w:bottom w:val="single" w:sz="6" w:space="0" w:color="auto"/>
              <w:right w:val="single" w:sz="6" w:space="0" w:color="auto"/>
            </w:tcBorders>
          </w:tcPr>
          <w:p w14:paraId="1896081E" w14:textId="77777777" w:rsidR="00E65E9F" w:rsidRPr="00816C4A" w:rsidRDefault="00E65E9F" w:rsidP="00BD676B">
            <w:pPr>
              <w:pStyle w:val="TAL"/>
              <w:numPr>
                <w:ilvl w:val="12"/>
                <w:numId w:val="0"/>
              </w:numPr>
              <w:jc w:val="center"/>
              <w:rPr>
                <w:ins w:id="246" w:author="COLLET Herve" w:date="2020-01-20T16:04:00Z"/>
                <w:lang w:val="fr-FR"/>
              </w:rPr>
            </w:pPr>
            <w:ins w:id="247" w:author="COLLET Herve" w:date="2020-01-20T16:04:00Z">
              <w:r w:rsidRPr="00816C4A">
                <w:rPr>
                  <w:lang w:val="fr-FR"/>
                </w:rPr>
                <w:t>8.72</w:t>
              </w:r>
            </w:ins>
          </w:p>
        </w:tc>
        <w:tc>
          <w:tcPr>
            <w:tcW w:w="850" w:type="dxa"/>
            <w:tcBorders>
              <w:top w:val="single" w:sz="6" w:space="0" w:color="auto"/>
              <w:left w:val="single" w:sz="6" w:space="0" w:color="auto"/>
              <w:bottom w:val="single" w:sz="6" w:space="0" w:color="auto"/>
              <w:right w:val="single" w:sz="6" w:space="0" w:color="auto"/>
            </w:tcBorders>
          </w:tcPr>
          <w:p w14:paraId="4EC22DA1" w14:textId="77777777" w:rsidR="00E65E9F" w:rsidRPr="00816C4A" w:rsidRDefault="00E65E9F" w:rsidP="00BD676B">
            <w:pPr>
              <w:pStyle w:val="TAL"/>
              <w:numPr>
                <w:ilvl w:val="12"/>
                <w:numId w:val="0"/>
              </w:numPr>
              <w:jc w:val="center"/>
              <w:rPr>
                <w:ins w:id="248" w:author="COLLET Herve" w:date="2020-01-20T16:04:00Z"/>
                <w:lang w:val="fr-FR"/>
              </w:rPr>
            </w:pPr>
            <w:ins w:id="249" w:author="COLLET Herve" w:date="2020-01-20T16:04:00Z">
              <w:r w:rsidRPr="00816C4A">
                <w:rPr>
                  <w:lang w:val="fr-FR"/>
                </w:rPr>
                <w:t>C</w:t>
              </w:r>
            </w:ins>
          </w:p>
        </w:tc>
        <w:tc>
          <w:tcPr>
            <w:tcW w:w="1134" w:type="dxa"/>
            <w:tcBorders>
              <w:top w:val="single" w:sz="6" w:space="0" w:color="auto"/>
              <w:left w:val="single" w:sz="6" w:space="0" w:color="auto"/>
              <w:bottom w:val="single" w:sz="6" w:space="0" w:color="auto"/>
              <w:right w:val="single" w:sz="6" w:space="0" w:color="auto"/>
            </w:tcBorders>
          </w:tcPr>
          <w:p w14:paraId="0A5D6550" w14:textId="77777777" w:rsidR="00E65E9F" w:rsidRPr="00816C4A" w:rsidRDefault="00E65E9F" w:rsidP="00BD676B">
            <w:pPr>
              <w:pStyle w:val="TAL"/>
              <w:numPr>
                <w:ilvl w:val="12"/>
                <w:numId w:val="0"/>
              </w:numPr>
              <w:jc w:val="center"/>
              <w:rPr>
                <w:ins w:id="250" w:author="COLLET Herve" w:date="2020-01-20T16:04:00Z"/>
                <w:lang w:val="fr-FR"/>
              </w:rPr>
            </w:pPr>
            <w:ins w:id="251" w:author="COLLET Herve" w:date="2020-01-20T16:04:00Z">
              <w:r w:rsidRPr="00816C4A">
                <w:rPr>
                  <w:lang w:val="fr-FR"/>
                </w:rPr>
                <w:t>N</w:t>
              </w:r>
            </w:ins>
          </w:p>
        </w:tc>
        <w:tc>
          <w:tcPr>
            <w:tcW w:w="992" w:type="dxa"/>
            <w:tcBorders>
              <w:top w:val="single" w:sz="6" w:space="0" w:color="auto"/>
              <w:left w:val="single" w:sz="6" w:space="0" w:color="auto"/>
              <w:bottom w:val="single" w:sz="6" w:space="0" w:color="auto"/>
              <w:right w:val="single" w:sz="6" w:space="0" w:color="auto"/>
            </w:tcBorders>
          </w:tcPr>
          <w:p w14:paraId="3C047026" w14:textId="77777777" w:rsidR="00E65E9F" w:rsidRPr="00816C4A" w:rsidRDefault="00E65E9F" w:rsidP="00BD676B">
            <w:pPr>
              <w:pStyle w:val="TAL"/>
              <w:numPr>
                <w:ilvl w:val="12"/>
                <w:numId w:val="0"/>
              </w:numPr>
              <w:jc w:val="center"/>
              <w:rPr>
                <w:ins w:id="252" w:author="COLLET Herve" w:date="2020-01-20T16:04:00Z"/>
                <w:lang w:val="fr-FR"/>
              </w:rPr>
            </w:pPr>
            <w:ins w:id="253" w:author="COLLET Herve" w:date="2020-01-20T16:04:00Z">
              <w:r>
                <w:rPr>
                  <w:lang w:val="fr-FR"/>
                </w:rPr>
                <w:t>M</w:t>
              </w:r>
            </w:ins>
          </w:p>
        </w:tc>
      </w:tr>
      <w:tr w:rsidR="00E65E9F" w:rsidRPr="00816C4A" w14:paraId="2C567BBC" w14:textId="77777777" w:rsidTr="00BD676B">
        <w:trPr>
          <w:jc w:val="center"/>
          <w:ins w:id="254"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28E0ACE8" w14:textId="77777777" w:rsidR="00E65E9F" w:rsidRPr="00816C4A" w:rsidRDefault="00E65E9F" w:rsidP="00BD676B">
            <w:pPr>
              <w:pStyle w:val="TAL"/>
              <w:ind w:left="284" w:hanging="284"/>
              <w:rPr>
                <w:ins w:id="255" w:author="COLLET Herve" w:date="2020-01-20T16:04:00Z"/>
                <w:lang w:val="fr-FR"/>
              </w:rPr>
            </w:pPr>
            <w:ins w:id="256" w:author="COLLET Herve" w:date="2020-01-20T16:04:00Z">
              <w:r w:rsidRPr="00816C4A">
                <w:rPr>
                  <w:lang w:val="fr-FR"/>
                </w:rPr>
                <w:t>Frame Identifier</w:t>
              </w:r>
            </w:ins>
          </w:p>
        </w:tc>
        <w:tc>
          <w:tcPr>
            <w:tcW w:w="1134" w:type="dxa"/>
            <w:tcBorders>
              <w:top w:val="single" w:sz="6" w:space="0" w:color="auto"/>
              <w:left w:val="single" w:sz="6" w:space="0" w:color="auto"/>
              <w:bottom w:val="single" w:sz="6" w:space="0" w:color="auto"/>
              <w:right w:val="single" w:sz="6" w:space="0" w:color="auto"/>
            </w:tcBorders>
          </w:tcPr>
          <w:p w14:paraId="4E560AD6" w14:textId="77777777" w:rsidR="00E65E9F" w:rsidRPr="00816C4A" w:rsidRDefault="00E65E9F" w:rsidP="00BD676B">
            <w:pPr>
              <w:pStyle w:val="FootnoteText"/>
              <w:ind w:left="284" w:hanging="284"/>
              <w:jc w:val="center"/>
              <w:rPr>
                <w:ins w:id="257" w:author="COLLET Herve" w:date="2020-01-20T16:04:00Z"/>
                <w:rFonts w:ascii="Arial" w:hAnsi="Arial"/>
                <w:sz w:val="18"/>
              </w:rPr>
            </w:pPr>
            <w:ins w:id="258" w:author="COLLET Herve" w:date="2020-01-20T16:04:00Z">
              <w:r w:rsidRPr="00816C4A">
                <w:rPr>
                  <w:rFonts w:ascii="Arial" w:hAnsi="Arial"/>
                  <w:sz w:val="18"/>
                </w:rPr>
                <w:t>8.82</w:t>
              </w:r>
            </w:ins>
          </w:p>
        </w:tc>
        <w:tc>
          <w:tcPr>
            <w:tcW w:w="850" w:type="dxa"/>
            <w:tcBorders>
              <w:top w:val="single" w:sz="6" w:space="0" w:color="auto"/>
              <w:left w:val="single" w:sz="6" w:space="0" w:color="auto"/>
              <w:bottom w:val="single" w:sz="6" w:space="0" w:color="auto"/>
              <w:right w:val="single" w:sz="6" w:space="0" w:color="auto"/>
            </w:tcBorders>
          </w:tcPr>
          <w:p w14:paraId="55EA8351" w14:textId="77777777" w:rsidR="00E65E9F" w:rsidRPr="00816C4A" w:rsidRDefault="00E65E9F" w:rsidP="00BD676B">
            <w:pPr>
              <w:pStyle w:val="FootnoteText"/>
              <w:ind w:left="284" w:hanging="284"/>
              <w:jc w:val="center"/>
              <w:rPr>
                <w:ins w:id="259" w:author="COLLET Herve" w:date="2020-01-20T16:04:00Z"/>
                <w:rFonts w:ascii="Arial" w:hAnsi="Arial"/>
                <w:sz w:val="18"/>
              </w:rPr>
            </w:pPr>
            <w:ins w:id="260" w:author="COLLET Herve" w:date="2020-01-20T16:04:00Z">
              <w:r w:rsidRPr="00816C4A">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0BC9085" w14:textId="77777777" w:rsidR="00E65E9F" w:rsidRPr="00816C4A" w:rsidRDefault="00E65E9F" w:rsidP="00BD676B">
            <w:pPr>
              <w:pStyle w:val="FootnoteText"/>
              <w:ind w:left="284" w:hanging="284"/>
              <w:jc w:val="center"/>
              <w:rPr>
                <w:ins w:id="261" w:author="COLLET Herve" w:date="2020-01-20T16:04:00Z"/>
                <w:rFonts w:ascii="Arial" w:hAnsi="Arial"/>
                <w:sz w:val="18"/>
              </w:rPr>
            </w:pPr>
            <w:ins w:id="262" w:author="COLLET Herve" w:date="2020-01-20T16:04:00Z">
              <w:r w:rsidRPr="00816C4A">
                <w:rPr>
                  <w:rFonts w:ascii="Arial" w:hAnsi="Arial"/>
                  <w:sz w:val="18"/>
                </w:rPr>
                <w:t>N</w:t>
              </w:r>
            </w:ins>
          </w:p>
        </w:tc>
        <w:tc>
          <w:tcPr>
            <w:tcW w:w="992" w:type="dxa"/>
            <w:tcBorders>
              <w:top w:val="single" w:sz="6" w:space="0" w:color="auto"/>
              <w:left w:val="single" w:sz="6" w:space="0" w:color="auto"/>
              <w:bottom w:val="single" w:sz="6" w:space="0" w:color="auto"/>
              <w:right w:val="single" w:sz="6" w:space="0" w:color="auto"/>
            </w:tcBorders>
          </w:tcPr>
          <w:p w14:paraId="7D010CD6" w14:textId="77777777" w:rsidR="00E65E9F" w:rsidRPr="00816C4A" w:rsidRDefault="00E65E9F" w:rsidP="00BD676B">
            <w:pPr>
              <w:pStyle w:val="FootnoteText"/>
              <w:ind w:left="284" w:hanging="284"/>
              <w:jc w:val="center"/>
              <w:rPr>
                <w:ins w:id="263" w:author="COLLET Herve" w:date="2020-01-20T16:04:00Z"/>
                <w:rFonts w:ascii="Arial" w:hAnsi="Arial"/>
                <w:sz w:val="18"/>
              </w:rPr>
            </w:pPr>
            <w:ins w:id="264" w:author="COLLET Herve" w:date="2020-01-20T16:04:00Z">
              <w:r>
                <w:rPr>
                  <w:rFonts w:ascii="Arial" w:hAnsi="Arial"/>
                  <w:sz w:val="18"/>
                </w:rPr>
                <w:t>N</w:t>
              </w:r>
            </w:ins>
          </w:p>
        </w:tc>
      </w:tr>
      <w:tr w:rsidR="00E65E9F" w:rsidRPr="00816C4A" w14:paraId="5DEC0DF7" w14:textId="77777777" w:rsidTr="00BD676B">
        <w:trPr>
          <w:jc w:val="center"/>
          <w:ins w:id="265" w:author="COLLET Herve" w:date="2020-01-20T16:04:00Z"/>
        </w:trPr>
        <w:tc>
          <w:tcPr>
            <w:tcW w:w="3729" w:type="dxa"/>
            <w:tcBorders>
              <w:top w:val="single" w:sz="6" w:space="0" w:color="auto"/>
              <w:left w:val="single" w:sz="6" w:space="0" w:color="auto"/>
              <w:bottom w:val="single" w:sz="6" w:space="0" w:color="auto"/>
              <w:right w:val="single" w:sz="6" w:space="0" w:color="auto"/>
            </w:tcBorders>
          </w:tcPr>
          <w:p w14:paraId="0CD596DE" w14:textId="77777777" w:rsidR="00E65E9F" w:rsidRPr="00816C4A" w:rsidRDefault="00E65E9F" w:rsidP="00BD676B">
            <w:pPr>
              <w:pStyle w:val="TAL"/>
              <w:ind w:left="284" w:hanging="284"/>
              <w:rPr>
                <w:ins w:id="266" w:author="COLLET Herve" w:date="2020-01-20T16:04:00Z"/>
                <w:lang w:val="fr-FR"/>
              </w:rPr>
            </w:pPr>
            <w:ins w:id="267" w:author="COLLET Herve" w:date="2020-01-20T16:04:00Z">
              <w:r>
                <w:rPr>
                  <w:lang w:val="fr-FR"/>
                </w:rPr>
                <w:t>Slices</w:t>
              </w:r>
              <w:r w:rsidRPr="00816C4A">
                <w:rPr>
                  <w:lang w:val="fr-FR"/>
                </w:rPr>
                <w:t xml:space="preserve"> </w:t>
              </w:r>
              <w:r>
                <w:rPr>
                  <w:lang w:val="fr-FR"/>
                </w:rPr>
                <w:t>information</w:t>
              </w:r>
            </w:ins>
          </w:p>
        </w:tc>
        <w:tc>
          <w:tcPr>
            <w:tcW w:w="1134" w:type="dxa"/>
            <w:tcBorders>
              <w:top w:val="single" w:sz="6" w:space="0" w:color="auto"/>
              <w:left w:val="single" w:sz="6" w:space="0" w:color="auto"/>
              <w:bottom w:val="single" w:sz="6" w:space="0" w:color="auto"/>
              <w:right w:val="single" w:sz="6" w:space="0" w:color="auto"/>
            </w:tcBorders>
          </w:tcPr>
          <w:p w14:paraId="790985A2" w14:textId="77777777" w:rsidR="00E65E9F" w:rsidRPr="00816C4A" w:rsidRDefault="00E65E9F" w:rsidP="00BD676B">
            <w:pPr>
              <w:pStyle w:val="FootnoteText"/>
              <w:ind w:left="284" w:hanging="284"/>
              <w:jc w:val="center"/>
              <w:rPr>
                <w:ins w:id="268" w:author="COLLET Herve" w:date="2020-01-20T16:04:00Z"/>
                <w:rFonts w:ascii="Arial" w:hAnsi="Arial"/>
                <w:sz w:val="18"/>
              </w:rPr>
            </w:pPr>
            <w:ins w:id="269" w:author="COLLET Herve" w:date="2020-01-20T16:04:00Z">
              <w:r w:rsidRPr="00816C4A">
                <w:rPr>
                  <w:rFonts w:ascii="Arial" w:hAnsi="Arial"/>
                  <w:sz w:val="18"/>
                </w:rPr>
                <w:t>8.</w:t>
              </w:r>
              <w:r>
                <w:rPr>
                  <w:rFonts w:ascii="Arial" w:hAnsi="Arial"/>
                  <w:sz w:val="18"/>
                </w:rPr>
                <w:t>XX</w:t>
              </w:r>
            </w:ins>
          </w:p>
        </w:tc>
        <w:tc>
          <w:tcPr>
            <w:tcW w:w="850" w:type="dxa"/>
            <w:tcBorders>
              <w:top w:val="single" w:sz="6" w:space="0" w:color="auto"/>
              <w:left w:val="single" w:sz="6" w:space="0" w:color="auto"/>
              <w:bottom w:val="single" w:sz="6" w:space="0" w:color="auto"/>
              <w:right w:val="single" w:sz="6" w:space="0" w:color="auto"/>
            </w:tcBorders>
          </w:tcPr>
          <w:p w14:paraId="7D588086" w14:textId="4F9B9554" w:rsidR="00E65E9F" w:rsidRPr="00816C4A" w:rsidRDefault="00FA1ED1" w:rsidP="00BD676B">
            <w:pPr>
              <w:pStyle w:val="FootnoteText"/>
              <w:ind w:left="284" w:hanging="284"/>
              <w:jc w:val="center"/>
              <w:rPr>
                <w:ins w:id="270" w:author="COLLET Herve" w:date="2020-01-20T16:04:00Z"/>
                <w:rFonts w:ascii="Arial" w:hAnsi="Arial"/>
                <w:sz w:val="18"/>
              </w:rPr>
            </w:pPr>
            <w:ins w:id="271" w:author="COLLET Herve" w:date="2020-01-20T16:04: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7478B71" w14:textId="77777777" w:rsidR="00E65E9F" w:rsidRPr="00816C4A" w:rsidRDefault="00E65E9F" w:rsidP="00BD676B">
            <w:pPr>
              <w:pStyle w:val="FootnoteText"/>
              <w:ind w:left="284" w:hanging="284"/>
              <w:jc w:val="center"/>
              <w:rPr>
                <w:ins w:id="272" w:author="COLLET Herve" w:date="2020-01-20T16:04:00Z"/>
                <w:rFonts w:ascii="Arial" w:hAnsi="Arial"/>
                <w:sz w:val="18"/>
              </w:rPr>
            </w:pPr>
            <w:ins w:id="273" w:author="COLLET Herve" w:date="2020-01-20T16:04:00Z">
              <w:r w:rsidRPr="00816C4A">
                <w:rPr>
                  <w:rFonts w:ascii="Arial" w:hAnsi="Arial"/>
                  <w:sz w:val="18"/>
                </w:rPr>
                <w:t>N</w:t>
              </w:r>
            </w:ins>
          </w:p>
        </w:tc>
        <w:tc>
          <w:tcPr>
            <w:tcW w:w="992" w:type="dxa"/>
            <w:tcBorders>
              <w:top w:val="single" w:sz="6" w:space="0" w:color="auto"/>
              <w:left w:val="single" w:sz="6" w:space="0" w:color="auto"/>
              <w:bottom w:val="single" w:sz="6" w:space="0" w:color="auto"/>
              <w:right w:val="single" w:sz="6" w:space="0" w:color="auto"/>
            </w:tcBorders>
          </w:tcPr>
          <w:p w14:paraId="1EBD4425" w14:textId="77777777" w:rsidR="00E65E9F" w:rsidRPr="00816C4A" w:rsidRDefault="00E65E9F" w:rsidP="00BD676B">
            <w:pPr>
              <w:pStyle w:val="FootnoteText"/>
              <w:ind w:left="284" w:hanging="284"/>
              <w:jc w:val="center"/>
              <w:rPr>
                <w:ins w:id="274" w:author="COLLET Herve" w:date="2020-01-20T16:04:00Z"/>
                <w:rFonts w:ascii="Arial" w:hAnsi="Arial"/>
                <w:sz w:val="18"/>
              </w:rPr>
            </w:pPr>
            <w:ins w:id="275" w:author="COLLET Herve" w:date="2020-01-20T16:04:00Z">
              <w:r>
                <w:rPr>
                  <w:rFonts w:ascii="Arial" w:hAnsi="Arial"/>
                  <w:sz w:val="18"/>
                </w:rPr>
                <w:t>O</w:t>
              </w:r>
            </w:ins>
          </w:p>
        </w:tc>
      </w:tr>
    </w:tbl>
    <w:p w14:paraId="7061E1C2" w14:textId="77777777" w:rsidR="00E65E9F" w:rsidRDefault="00E65E9F" w:rsidP="00E65E9F">
      <w:pPr>
        <w:rPr>
          <w:ins w:id="276" w:author="COLLET Herve" w:date="2020-01-20T16:04:00Z"/>
        </w:rPr>
      </w:pPr>
    </w:p>
    <w:p w14:paraId="6FE21B48" w14:textId="63DCA903" w:rsidR="00972A24" w:rsidRPr="00816C4A" w:rsidRDefault="00E65E9F" w:rsidP="00E65E9F">
      <w:pPr>
        <w:autoSpaceDE w:val="0"/>
        <w:autoSpaceDN w:val="0"/>
        <w:adjustRightInd w:val="0"/>
        <w:spacing w:after="0"/>
      </w:pPr>
      <w:ins w:id="277" w:author="COLLET Herve" w:date="2020-01-20T16:04:00Z">
        <w:r>
          <w:rPr>
            <w:lang w:val="en-US" w:eastAsia="fr-FR"/>
          </w:rPr>
          <w:t>The Slice information is a S-NSSAIs list to use by ME in preferred order, from higher to lower priority.</w:t>
        </w:r>
      </w:ins>
    </w:p>
    <w:p w14:paraId="78DA75B2" w14:textId="77777777" w:rsidR="00972A24" w:rsidRDefault="00972A24" w:rsidP="00CD2BFF">
      <w:pPr>
        <w:rPr>
          <w:noProof/>
        </w:rPr>
      </w:pPr>
    </w:p>
    <w:p w14:paraId="3262209F" w14:textId="77777777" w:rsidR="00E65E9F" w:rsidRDefault="00E65E9F" w:rsidP="00E65E9F">
      <w:pPr>
        <w:jc w:val="center"/>
        <w:rPr>
          <w:noProof/>
        </w:rPr>
      </w:pPr>
      <w:r w:rsidRPr="00DB12B9">
        <w:rPr>
          <w:noProof/>
          <w:highlight w:val="green"/>
        </w:rPr>
        <w:t>***** Next change *****</w:t>
      </w:r>
    </w:p>
    <w:p w14:paraId="51598B82" w14:textId="77777777" w:rsidR="00295540" w:rsidRPr="00816C4A" w:rsidRDefault="00295540" w:rsidP="00295540">
      <w:pPr>
        <w:pStyle w:val="Heading3"/>
      </w:pPr>
      <w:bookmarkStart w:id="278" w:name="_Toc3200813"/>
      <w:bookmarkStart w:id="279" w:name="_Toc20392556"/>
      <w:bookmarkStart w:id="280" w:name="_Toc27774203"/>
      <w:r w:rsidRPr="00816C4A">
        <w:t>6.8.0</w:t>
      </w:r>
      <w:r w:rsidRPr="00816C4A">
        <w:tab/>
        <w:t>Overall structure of TERMINAL RESPONSE</w:t>
      </w:r>
      <w:bookmarkEnd w:id="278"/>
      <w:bookmarkEnd w:id="279"/>
      <w:bookmarkEnd w:id="280"/>
    </w:p>
    <w:p w14:paraId="7349ECDD" w14:textId="77777777" w:rsidR="00295540" w:rsidRPr="00816C4A" w:rsidRDefault="00295540" w:rsidP="00295540">
      <w:r w:rsidRPr="00816C4A">
        <w:t>Direction: ME to UICC.</w:t>
      </w:r>
    </w:p>
    <w:p w14:paraId="7610D70A" w14:textId="77777777" w:rsidR="00295540" w:rsidRPr="00816C4A" w:rsidRDefault="00295540" w:rsidP="00295540">
      <w:r w:rsidRPr="00816C4A">
        <w:t>The command header is specified in TS 31.101 [13]. Length (A+B+ … +AA) is indicated by P3 of the header.</w:t>
      </w:r>
    </w:p>
    <w:p w14:paraId="7F16851A" w14:textId="77777777" w:rsidR="00295540" w:rsidRPr="00816C4A" w:rsidRDefault="00295540" w:rsidP="00295540">
      <w:r w:rsidRPr="00816C4A">
        <w:t>Command parameters/data.</w:t>
      </w:r>
    </w:p>
    <w:p w14:paraId="1DFD3AFF" w14:textId="77777777" w:rsidR="00295540" w:rsidRPr="00816C4A" w:rsidRDefault="00295540" w:rsidP="002955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295540" w:rsidRPr="00816C4A" w14:paraId="2D4C0A53" w14:textId="77777777" w:rsidTr="00936F08">
        <w:trPr>
          <w:tblHeader/>
          <w:jc w:val="center"/>
        </w:trPr>
        <w:tc>
          <w:tcPr>
            <w:tcW w:w="3756" w:type="dxa"/>
          </w:tcPr>
          <w:p w14:paraId="16CD088E" w14:textId="77777777" w:rsidR="00295540" w:rsidRPr="00816C4A" w:rsidRDefault="00295540" w:rsidP="00936F08">
            <w:pPr>
              <w:pStyle w:val="TAH"/>
              <w:keepNext w:val="0"/>
              <w:keepLines w:val="0"/>
              <w:rPr>
                <w:lang w:eastAsia="en-GB"/>
              </w:rPr>
            </w:pPr>
            <w:r w:rsidRPr="00816C4A">
              <w:rPr>
                <w:lang w:eastAsia="en-GB"/>
              </w:rPr>
              <w:t>Description</w:t>
            </w:r>
          </w:p>
        </w:tc>
        <w:tc>
          <w:tcPr>
            <w:tcW w:w="1348" w:type="dxa"/>
          </w:tcPr>
          <w:p w14:paraId="52CDE0BD" w14:textId="77777777" w:rsidR="00295540" w:rsidRPr="00816C4A" w:rsidRDefault="00295540" w:rsidP="00936F08">
            <w:pPr>
              <w:pStyle w:val="TAH"/>
              <w:keepNext w:val="0"/>
              <w:keepLines w:val="0"/>
              <w:rPr>
                <w:lang w:eastAsia="en-GB"/>
              </w:rPr>
            </w:pPr>
            <w:r w:rsidRPr="00816C4A">
              <w:rPr>
                <w:lang w:eastAsia="en-GB"/>
              </w:rPr>
              <w:t>Clause</w:t>
            </w:r>
          </w:p>
        </w:tc>
        <w:tc>
          <w:tcPr>
            <w:tcW w:w="992" w:type="dxa"/>
          </w:tcPr>
          <w:p w14:paraId="3F33927E" w14:textId="77777777" w:rsidR="00295540" w:rsidRPr="00816C4A" w:rsidRDefault="00295540" w:rsidP="00936F08">
            <w:pPr>
              <w:pStyle w:val="TAH"/>
              <w:keepNext w:val="0"/>
              <w:keepLines w:val="0"/>
              <w:rPr>
                <w:lang w:eastAsia="en-GB"/>
              </w:rPr>
            </w:pPr>
            <w:r w:rsidRPr="00816C4A">
              <w:rPr>
                <w:lang w:eastAsia="en-GB"/>
              </w:rPr>
              <w:t>M/O/C</w:t>
            </w:r>
          </w:p>
        </w:tc>
        <w:tc>
          <w:tcPr>
            <w:tcW w:w="994" w:type="dxa"/>
          </w:tcPr>
          <w:p w14:paraId="3887D1D4" w14:textId="77777777" w:rsidR="00295540" w:rsidRPr="00816C4A" w:rsidRDefault="00295540" w:rsidP="00936F08">
            <w:pPr>
              <w:pStyle w:val="TAH"/>
              <w:keepNext w:val="0"/>
              <w:keepLines w:val="0"/>
              <w:rPr>
                <w:lang w:eastAsia="en-GB"/>
              </w:rPr>
            </w:pPr>
            <w:r w:rsidRPr="00816C4A">
              <w:rPr>
                <w:lang w:eastAsia="en-GB"/>
              </w:rPr>
              <w:t>Min</w:t>
            </w:r>
          </w:p>
        </w:tc>
        <w:tc>
          <w:tcPr>
            <w:tcW w:w="1418" w:type="dxa"/>
          </w:tcPr>
          <w:p w14:paraId="4D8974A0" w14:textId="77777777" w:rsidR="00295540" w:rsidRPr="00816C4A" w:rsidRDefault="00295540" w:rsidP="00936F08">
            <w:pPr>
              <w:pStyle w:val="TAH"/>
              <w:keepNext w:val="0"/>
              <w:keepLines w:val="0"/>
              <w:rPr>
                <w:lang w:eastAsia="en-GB"/>
              </w:rPr>
            </w:pPr>
            <w:r w:rsidRPr="00816C4A">
              <w:rPr>
                <w:lang w:eastAsia="en-GB"/>
              </w:rPr>
              <w:t>Length</w:t>
            </w:r>
          </w:p>
        </w:tc>
      </w:tr>
      <w:tr w:rsidR="00295540" w:rsidRPr="00816C4A" w14:paraId="43E5D535" w14:textId="77777777" w:rsidTr="00936F08">
        <w:trPr>
          <w:jc w:val="center"/>
        </w:trPr>
        <w:tc>
          <w:tcPr>
            <w:tcW w:w="3756" w:type="dxa"/>
          </w:tcPr>
          <w:p w14:paraId="5934D0B7" w14:textId="77777777" w:rsidR="00295540" w:rsidRPr="00816C4A" w:rsidRDefault="00295540" w:rsidP="00936F08">
            <w:pPr>
              <w:pStyle w:val="TAL"/>
              <w:keepNext w:val="0"/>
              <w:keepLines w:val="0"/>
            </w:pPr>
            <w:r w:rsidRPr="00816C4A">
              <w:t>Command details</w:t>
            </w:r>
          </w:p>
        </w:tc>
        <w:tc>
          <w:tcPr>
            <w:tcW w:w="1348" w:type="dxa"/>
          </w:tcPr>
          <w:p w14:paraId="5A37F005" w14:textId="77777777" w:rsidR="00295540" w:rsidRPr="00816C4A" w:rsidRDefault="00295540" w:rsidP="00936F08">
            <w:pPr>
              <w:pStyle w:val="TAL"/>
              <w:keepNext w:val="0"/>
              <w:keepLines w:val="0"/>
              <w:jc w:val="center"/>
              <w:rPr>
                <w:lang w:val="fr-FR"/>
              </w:rPr>
            </w:pPr>
            <w:r w:rsidRPr="00816C4A">
              <w:rPr>
                <w:lang w:val="fr-FR"/>
              </w:rPr>
              <w:t>8.6</w:t>
            </w:r>
          </w:p>
        </w:tc>
        <w:tc>
          <w:tcPr>
            <w:tcW w:w="992" w:type="dxa"/>
          </w:tcPr>
          <w:p w14:paraId="2EFFCD1A"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266C3DC2" w14:textId="77777777" w:rsidR="00295540" w:rsidRPr="00816C4A" w:rsidRDefault="00295540" w:rsidP="00936F08">
            <w:pPr>
              <w:pStyle w:val="TAL"/>
              <w:keepNext w:val="0"/>
              <w:keepLines w:val="0"/>
              <w:jc w:val="center"/>
              <w:rPr>
                <w:lang w:val="fr-FR"/>
              </w:rPr>
            </w:pPr>
            <w:r w:rsidRPr="00816C4A">
              <w:rPr>
                <w:lang w:val="fr-FR"/>
              </w:rPr>
              <w:t>Y</w:t>
            </w:r>
          </w:p>
        </w:tc>
        <w:tc>
          <w:tcPr>
            <w:tcW w:w="1418" w:type="dxa"/>
          </w:tcPr>
          <w:p w14:paraId="2189F0C1" w14:textId="77777777" w:rsidR="00295540" w:rsidRPr="00816C4A" w:rsidRDefault="00295540" w:rsidP="00936F08">
            <w:pPr>
              <w:pStyle w:val="TAL"/>
              <w:keepNext w:val="0"/>
              <w:keepLines w:val="0"/>
              <w:jc w:val="center"/>
              <w:rPr>
                <w:lang w:val="fr-FR"/>
              </w:rPr>
            </w:pPr>
            <w:r w:rsidRPr="00816C4A">
              <w:rPr>
                <w:lang w:val="fr-FR"/>
              </w:rPr>
              <w:t>A</w:t>
            </w:r>
          </w:p>
        </w:tc>
      </w:tr>
      <w:tr w:rsidR="00295540" w:rsidRPr="00816C4A" w14:paraId="30BCB378" w14:textId="77777777" w:rsidTr="00936F08">
        <w:trPr>
          <w:jc w:val="center"/>
        </w:trPr>
        <w:tc>
          <w:tcPr>
            <w:tcW w:w="3756" w:type="dxa"/>
          </w:tcPr>
          <w:p w14:paraId="63313BD3" w14:textId="77777777" w:rsidR="00295540" w:rsidRPr="00816C4A" w:rsidRDefault="00295540" w:rsidP="00936F08">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72D10B3B" w14:textId="77777777" w:rsidR="00295540" w:rsidRPr="00816C4A" w:rsidRDefault="00295540" w:rsidP="00936F08">
            <w:pPr>
              <w:pStyle w:val="TAL"/>
              <w:keepNext w:val="0"/>
              <w:keepLines w:val="0"/>
              <w:jc w:val="center"/>
              <w:rPr>
                <w:lang w:val="fr-FR"/>
              </w:rPr>
            </w:pPr>
            <w:r w:rsidRPr="00816C4A">
              <w:rPr>
                <w:lang w:val="fr-FR"/>
              </w:rPr>
              <w:t>8.7</w:t>
            </w:r>
          </w:p>
        </w:tc>
        <w:tc>
          <w:tcPr>
            <w:tcW w:w="992" w:type="dxa"/>
          </w:tcPr>
          <w:p w14:paraId="58A8C0C1"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5CF7A2B9" w14:textId="77777777" w:rsidR="00295540" w:rsidRPr="00816C4A" w:rsidRDefault="00295540" w:rsidP="00936F08">
            <w:pPr>
              <w:pStyle w:val="TAL"/>
              <w:keepNext w:val="0"/>
              <w:keepLines w:val="0"/>
              <w:jc w:val="center"/>
            </w:pPr>
            <w:r w:rsidRPr="00816C4A">
              <w:t>N</w:t>
            </w:r>
          </w:p>
        </w:tc>
        <w:tc>
          <w:tcPr>
            <w:tcW w:w="1418" w:type="dxa"/>
          </w:tcPr>
          <w:p w14:paraId="232A81A7" w14:textId="77777777" w:rsidR="00295540" w:rsidRPr="00816C4A" w:rsidRDefault="00295540" w:rsidP="00936F08">
            <w:pPr>
              <w:pStyle w:val="TAL"/>
              <w:keepNext w:val="0"/>
              <w:keepLines w:val="0"/>
              <w:jc w:val="center"/>
            </w:pPr>
            <w:r w:rsidRPr="00816C4A">
              <w:t>B</w:t>
            </w:r>
          </w:p>
        </w:tc>
      </w:tr>
      <w:tr w:rsidR="00295540" w:rsidRPr="00816C4A" w14:paraId="67E8953E" w14:textId="77777777" w:rsidTr="00936F08">
        <w:trPr>
          <w:jc w:val="center"/>
        </w:trPr>
        <w:tc>
          <w:tcPr>
            <w:tcW w:w="3756" w:type="dxa"/>
          </w:tcPr>
          <w:p w14:paraId="523DC73A" w14:textId="77777777" w:rsidR="00295540" w:rsidRPr="00816C4A" w:rsidRDefault="00295540" w:rsidP="00936F08">
            <w:pPr>
              <w:pStyle w:val="TAL"/>
              <w:keepNext w:val="0"/>
              <w:keepLines w:val="0"/>
            </w:pPr>
            <w:r w:rsidRPr="00816C4A">
              <w:t>Result</w:t>
            </w:r>
          </w:p>
        </w:tc>
        <w:tc>
          <w:tcPr>
            <w:tcW w:w="1348" w:type="dxa"/>
          </w:tcPr>
          <w:p w14:paraId="2710E499" w14:textId="77777777" w:rsidR="00295540" w:rsidRPr="00816C4A" w:rsidRDefault="00295540" w:rsidP="00936F08">
            <w:pPr>
              <w:pStyle w:val="TAL"/>
              <w:keepNext w:val="0"/>
              <w:keepLines w:val="0"/>
              <w:jc w:val="center"/>
              <w:rPr>
                <w:lang w:val="fr-FR"/>
              </w:rPr>
            </w:pPr>
            <w:r w:rsidRPr="00816C4A">
              <w:rPr>
                <w:lang w:val="fr-FR"/>
              </w:rPr>
              <w:t>8.12</w:t>
            </w:r>
          </w:p>
        </w:tc>
        <w:tc>
          <w:tcPr>
            <w:tcW w:w="992" w:type="dxa"/>
          </w:tcPr>
          <w:p w14:paraId="4E1E83F8" w14:textId="77777777" w:rsidR="00295540" w:rsidRPr="00816C4A" w:rsidRDefault="00295540" w:rsidP="00936F08">
            <w:pPr>
              <w:pStyle w:val="TAL"/>
              <w:keepNext w:val="0"/>
              <w:keepLines w:val="0"/>
              <w:jc w:val="center"/>
              <w:rPr>
                <w:lang w:val="fr-FR"/>
              </w:rPr>
            </w:pPr>
            <w:r w:rsidRPr="00816C4A">
              <w:rPr>
                <w:lang w:val="fr-FR"/>
              </w:rPr>
              <w:t>M</w:t>
            </w:r>
          </w:p>
        </w:tc>
        <w:tc>
          <w:tcPr>
            <w:tcW w:w="994" w:type="dxa"/>
          </w:tcPr>
          <w:p w14:paraId="03B99864" w14:textId="77777777" w:rsidR="00295540" w:rsidRPr="00816C4A" w:rsidRDefault="00295540" w:rsidP="00936F08">
            <w:pPr>
              <w:pStyle w:val="TAL"/>
              <w:keepNext w:val="0"/>
              <w:keepLines w:val="0"/>
              <w:jc w:val="center"/>
              <w:rPr>
                <w:lang w:val="fr-FR"/>
              </w:rPr>
            </w:pPr>
            <w:r w:rsidRPr="00816C4A">
              <w:rPr>
                <w:lang w:val="fr-FR"/>
              </w:rPr>
              <w:t>Y</w:t>
            </w:r>
          </w:p>
        </w:tc>
        <w:tc>
          <w:tcPr>
            <w:tcW w:w="1418" w:type="dxa"/>
          </w:tcPr>
          <w:p w14:paraId="0217D8E6" w14:textId="77777777" w:rsidR="00295540" w:rsidRPr="00816C4A" w:rsidRDefault="00295540" w:rsidP="00936F08">
            <w:pPr>
              <w:pStyle w:val="TAL"/>
              <w:keepNext w:val="0"/>
              <w:keepLines w:val="0"/>
              <w:jc w:val="center"/>
              <w:rPr>
                <w:lang w:val="fr-FR"/>
              </w:rPr>
            </w:pPr>
            <w:r w:rsidRPr="00816C4A">
              <w:rPr>
                <w:lang w:val="fr-FR"/>
              </w:rPr>
              <w:t>C</w:t>
            </w:r>
          </w:p>
        </w:tc>
      </w:tr>
      <w:tr w:rsidR="00295540" w:rsidRPr="00816C4A" w14:paraId="6521A963" w14:textId="77777777" w:rsidTr="00936F08">
        <w:trPr>
          <w:jc w:val="center"/>
        </w:trPr>
        <w:tc>
          <w:tcPr>
            <w:tcW w:w="3756" w:type="dxa"/>
          </w:tcPr>
          <w:p w14:paraId="60B25360" w14:textId="77777777" w:rsidR="00295540" w:rsidRPr="00816C4A" w:rsidRDefault="00295540" w:rsidP="00936F08">
            <w:pPr>
              <w:pStyle w:val="TAL"/>
              <w:keepNext w:val="0"/>
              <w:keepLines w:val="0"/>
            </w:pPr>
            <w:r w:rsidRPr="00816C4A">
              <w:t>Duration (only required in response to a POLL INTERVAL proactive command)</w:t>
            </w:r>
          </w:p>
        </w:tc>
        <w:tc>
          <w:tcPr>
            <w:tcW w:w="1348" w:type="dxa"/>
          </w:tcPr>
          <w:p w14:paraId="34357147" w14:textId="77777777" w:rsidR="00295540" w:rsidRPr="00816C4A" w:rsidRDefault="00295540" w:rsidP="00936F08">
            <w:pPr>
              <w:pStyle w:val="TAL"/>
              <w:keepNext w:val="0"/>
              <w:keepLines w:val="0"/>
              <w:jc w:val="center"/>
            </w:pPr>
            <w:r w:rsidRPr="00816C4A">
              <w:t>8.8</w:t>
            </w:r>
          </w:p>
        </w:tc>
        <w:tc>
          <w:tcPr>
            <w:tcW w:w="992" w:type="dxa"/>
          </w:tcPr>
          <w:p w14:paraId="01477DC0" w14:textId="77777777" w:rsidR="00295540" w:rsidRPr="00816C4A" w:rsidRDefault="00295540" w:rsidP="00936F08">
            <w:pPr>
              <w:pStyle w:val="TAL"/>
              <w:keepNext w:val="0"/>
              <w:keepLines w:val="0"/>
              <w:jc w:val="center"/>
            </w:pPr>
            <w:r w:rsidRPr="00816C4A">
              <w:t>C</w:t>
            </w:r>
          </w:p>
        </w:tc>
        <w:tc>
          <w:tcPr>
            <w:tcW w:w="994" w:type="dxa"/>
          </w:tcPr>
          <w:p w14:paraId="2EAFD0C5" w14:textId="77777777" w:rsidR="00295540" w:rsidRPr="00816C4A" w:rsidRDefault="00295540" w:rsidP="00936F08">
            <w:pPr>
              <w:pStyle w:val="TAL"/>
              <w:keepNext w:val="0"/>
              <w:keepLines w:val="0"/>
              <w:jc w:val="center"/>
            </w:pPr>
            <w:r w:rsidRPr="00816C4A">
              <w:t>N</w:t>
            </w:r>
          </w:p>
        </w:tc>
        <w:tc>
          <w:tcPr>
            <w:tcW w:w="1418" w:type="dxa"/>
          </w:tcPr>
          <w:p w14:paraId="29E8DAE1" w14:textId="77777777" w:rsidR="00295540" w:rsidRPr="00816C4A" w:rsidRDefault="00295540" w:rsidP="00936F08">
            <w:pPr>
              <w:pStyle w:val="TAL"/>
              <w:keepNext w:val="0"/>
              <w:keepLines w:val="0"/>
              <w:jc w:val="center"/>
            </w:pPr>
            <w:r w:rsidRPr="00816C4A">
              <w:t>D</w:t>
            </w:r>
          </w:p>
        </w:tc>
      </w:tr>
      <w:tr w:rsidR="00295540" w:rsidRPr="00816C4A" w14:paraId="6FADE14A" w14:textId="77777777" w:rsidTr="00936F08">
        <w:trPr>
          <w:jc w:val="center"/>
        </w:trPr>
        <w:tc>
          <w:tcPr>
            <w:tcW w:w="3756" w:type="dxa"/>
          </w:tcPr>
          <w:p w14:paraId="576C33A3" w14:textId="77777777" w:rsidR="00295540" w:rsidRPr="00816C4A" w:rsidRDefault="00295540" w:rsidP="00936F08">
            <w:pPr>
              <w:pStyle w:val="TAL"/>
              <w:keepNext w:val="0"/>
              <w:keepLines w:val="0"/>
            </w:pPr>
            <w:r w:rsidRPr="00816C4A">
              <w:t>Text string (only required in response to a GET INKEY or GET INPUT or SEND USSD proactive command)</w:t>
            </w:r>
          </w:p>
        </w:tc>
        <w:tc>
          <w:tcPr>
            <w:tcW w:w="1348" w:type="dxa"/>
          </w:tcPr>
          <w:p w14:paraId="6D05CF53" w14:textId="77777777" w:rsidR="00295540" w:rsidRPr="00816C4A" w:rsidRDefault="00295540" w:rsidP="00936F08">
            <w:pPr>
              <w:pStyle w:val="TAL"/>
              <w:keepNext w:val="0"/>
              <w:keepLines w:val="0"/>
              <w:jc w:val="center"/>
            </w:pPr>
            <w:r w:rsidRPr="00816C4A">
              <w:t>8.15</w:t>
            </w:r>
          </w:p>
        </w:tc>
        <w:tc>
          <w:tcPr>
            <w:tcW w:w="992" w:type="dxa"/>
          </w:tcPr>
          <w:p w14:paraId="12EF9E90" w14:textId="77777777" w:rsidR="00295540" w:rsidRPr="00816C4A" w:rsidRDefault="00295540" w:rsidP="00936F08">
            <w:pPr>
              <w:pStyle w:val="TAL"/>
              <w:keepNext w:val="0"/>
              <w:keepLines w:val="0"/>
              <w:jc w:val="center"/>
            </w:pPr>
            <w:r w:rsidRPr="00816C4A">
              <w:t>C</w:t>
            </w:r>
          </w:p>
        </w:tc>
        <w:tc>
          <w:tcPr>
            <w:tcW w:w="994" w:type="dxa"/>
          </w:tcPr>
          <w:p w14:paraId="0DA2B416" w14:textId="77777777" w:rsidR="00295540" w:rsidRPr="00816C4A" w:rsidRDefault="00295540" w:rsidP="00936F08">
            <w:pPr>
              <w:pStyle w:val="TAL"/>
              <w:keepNext w:val="0"/>
              <w:keepLines w:val="0"/>
              <w:jc w:val="center"/>
            </w:pPr>
            <w:r w:rsidRPr="00816C4A">
              <w:t>N</w:t>
            </w:r>
          </w:p>
        </w:tc>
        <w:tc>
          <w:tcPr>
            <w:tcW w:w="1418" w:type="dxa"/>
          </w:tcPr>
          <w:p w14:paraId="35E36531" w14:textId="77777777" w:rsidR="00295540" w:rsidRPr="00816C4A" w:rsidRDefault="00295540" w:rsidP="00936F08">
            <w:pPr>
              <w:pStyle w:val="TAL"/>
              <w:keepNext w:val="0"/>
              <w:keepLines w:val="0"/>
              <w:jc w:val="center"/>
            </w:pPr>
            <w:r w:rsidRPr="00816C4A">
              <w:t>E</w:t>
            </w:r>
          </w:p>
        </w:tc>
      </w:tr>
      <w:tr w:rsidR="00295540" w:rsidRPr="00816C4A" w14:paraId="1544A194" w14:textId="77777777" w:rsidTr="00936F08">
        <w:trPr>
          <w:jc w:val="center"/>
        </w:trPr>
        <w:tc>
          <w:tcPr>
            <w:tcW w:w="3756" w:type="dxa"/>
          </w:tcPr>
          <w:p w14:paraId="7CA8C193" w14:textId="77777777" w:rsidR="00295540" w:rsidRPr="00816C4A" w:rsidRDefault="00295540" w:rsidP="00936F08">
            <w:pPr>
              <w:pStyle w:val="TAL"/>
              <w:keepNext w:val="0"/>
              <w:keepLines w:val="0"/>
            </w:pPr>
            <w:r w:rsidRPr="00816C4A">
              <w:t>Item identifier (only required in response to SELECT ITEM proactive command)</w:t>
            </w:r>
          </w:p>
        </w:tc>
        <w:tc>
          <w:tcPr>
            <w:tcW w:w="1348" w:type="dxa"/>
          </w:tcPr>
          <w:p w14:paraId="7117219B" w14:textId="77777777" w:rsidR="00295540" w:rsidRPr="00816C4A" w:rsidRDefault="00295540" w:rsidP="00936F08">
            <w:pPr>
              <w:pStyle w:val="TAL"/>
              <w:keepNext w:val="0"/>
              <w:keepLines w:val="0"/>
              <w:jc w:val="center"/>
            </w:pPr>
            <w:r w:rsidRPr="00816C4A">
              <w:t>8.10</w:t>
            </w:r>
          </w:p>
        </w:tc>
        <w:tc>
          <w:tcPr>
            <w:tcW w:w="992" w:type="dxa"/>
          </w:tcPr>
          <w:p w14:paraId="1F71253B" w14:textId="77777777" w:rsidR="00295540" w:rsidRPr="00816C4A" w:rsidRDefault="00295540" w:rsidP="00936F08">
            <w:pPr>
              <w:pStyle w:val="TAL"/>
              <w:keepNext w:val="0"/>
              <w:keepLines w:val="0"/>
              <w:jc w:val="center"/>
            </w:pPr>
            <w:r w:rsidRPr="00816C4A">
              <w:t>C</w:t>
            </w:r>
          </w:p>
        </w:tc>
        <w:tc>
          <w:tcPr>
            <w:tcW w:w="994" w:type="dxa"/>
          </w:tcPr>
          <w:p w14:paraId="52AE0DE4" w14:textId="77777777" w:rsidR="00295540" w:rsidRPr="00816C4A" w:rsidRDefault="00295540" w:rsidP="00936F08">
            <w:pPr>
              <w:pStyle w:val="TAL"/>
              <w:keepNext w:val="0"/>
              <w:keepLines w:val="0"/>
              <w:jc w:val="center"/>
            </w:pPr>
            <w:r w:rsidRPr="00816C4A">
              <w:t>N</w:t>
            </w:r>
          </w:p>
        </w:tc>
        <w:tc>
          <w:tcPr>
            <w:tcW w:w="1418" w:type="dxa"/>
          </w:tcPr>
          <w:p w14:paraId="7A57CC46" w14:textId="77777777" w:rsidR="00295540" w:rsidRPr="00816C4A" w:rsidRDefault="00295540" w:rsidP="00936F08">
            <w:pPr>
              <w:pStyle w:val="TAL"/>
              <w:keepNext w:val="0"/>
              <w:keepLines w:val="0"/>
              <w:jc w:val="center"/>
            </w:pPr>
            <w:r w:rsidRPr="00816C4A">
              <w:t>F</w:t>
            </w:r>
          </w:p>
        </w:tc>
      </w:tr>
      <w:tr w:rsidR="00295540" w:rsidRPr="00816C4A" w14:paraId="168C1FB3" w14:textId="77777777" w:rsidTr="00936F08">
        <w:trPr>
          <w:jc w:val="center"/>
        </w:trPr>
        <w:tc>
          <w:tcPr>
            <w:tcW w:w="3756" w:type="dxa"/>
          </w:tcPr>
          <w:p w14:paraId="04F75FE5" w14:textId="7B5E1AFC" w:rsidR="00295540" w:rsidRPr="00816C4A" w:rsidRDefault="00295540" w:rsidP="00936F08">
            <w:pPr>
              <w:pStyle w:val="TAL"/>
              <w:keepNext w:val="0"/>
              <w:keepLines w:val="0"/>
            </w:pPr>
            <w:r w:rsidRPr="00816C4A">
              <w:t>Local information (only required in response to PROVIDE LOCAL INFORMATION proactive command)</w:t>
            </w:r>
          </w:p>
        </w:tc>
        <w:tc>
          <w:tcPr>
            <w:tcW w:w="1348" w:type="dxa"/>
          </w:tcPr>
          <w:p w14:paraId="21267F5A" w14:textId="77777777" w:rsidR="00295540" w:rsidRPr="00816C4A" w:rsidRDefault="00295540" w:rsidP="00936F08">
            <w:pPr>
              <w:pStyle w:val="TAL"/>
              <w:keepNext w:val="0"/>
              <w:keepLines w:val="0"/>
              <w:jc w:val="center"/>
            </w:pPr>
            <w:r w:rsidRPr="00816C4A">
              <w:t>8.19, 8.20, 8.29, 8.39, 8.45, 8.46, 8.62, 8.83, 8.85, 8.86, 8.87, 8.100, 8.129, 8.130, 8.131, 8.134,</w:t>
            </w:r>
          </w:p>
          <w:p w14:paraId="5CF06B26" w14:textId="77777777" w:rsidR="00295540" w:rsidRPr="00816C4A" w:rsidRDefault="00295540" w:rsidP="00936F08">
            <w:pPr>
              <w:pStyle w:val="TAL"/>
              <w:keepNext w:val="0"/>
              <w:keepLines w:val="0"/>
              <w:jc w:val="center"/>
            </w:pPr>
            <w:r w:rsidRPr="00816C4A">
              <w:t>8.140, 8.141</w:t>
            </w:r>
          </w:p>
        </w:tc>
        <w:tc>
          <w:tcPr>
            <w:tcW w:w="992" w:type="dxa"/>
          </w:tcPr>
          <w:p w14:paraId="0E4B6746" w14:textId="77777777" w:rsidR="00295540" w:rsidRPr="00816C4A" w:rsidRDefault="00295540" w:rsidP="00936F08">
            <w:pPr>
              <w:pStyle w:val="TAL"/>
              <w:keepNext w:val="0"/>
              <w:keepLines w:val="0"/>
              <w:jc w:val="center"/>
            </w:pPr>
            <w:r w:rsidRPr="00816C4A">
              <w:t>C</w:t>
            </w:r>
          </w:p>
        </w:tc>
        <w:tc>
          <w:tcPr>
            <w:tcW w:w="994" w:type="dxa"/>
          </w:tcPr>
          <w:p w14:paraId="7DC5B36E" w14:textId="77777777" w:rsidR="00295540" w:rsidRPr="00816C4A" w:rsidRDefault="00295540" w:rsidP="00936F08">
            <w:pPr>
              <w:pStyle w:val="TAL"/>
              <w:keepNext w:val="0"/>
              <w:keepLines w:val="0"/>
              <w:jc w:val="center"/>
            </w:pPr>
            <w:r w:rsidRPr="00816C4A">
              <w:t>N</w:t>
            </w:r>
          </w:p>
        </w:tc>
        <w:tc>
          <w:tcPr>
            <w:tcW w:w="1418" w:type="dxa"/>
          </w:tcPr>
          <w:p w14:paraId="24817C59" w14:textId="77777777" w:rsidR="00295540" w:rsidRPr="00816C4A" w:rsidRDefault="00295540" w:rsidP="00936F08">
            <w:pPr>
              <w:pStyle w:val="TAL"/>
              <w:keepNext w:val="0"/>
              <w:keepLines w:val="0"/>
              <w:jc w:val="center"/>
            </w:pPr>
            <w:r w:rsidRPr="00816C4A">
              <w:t>G</w:t>
            </w:r>
          </w:p>
        </w:tc>
      </w:tr>
    </w:tbl>
    <w:p w14:paraId="2FA61F9A" w14:textId="77777777" w:rsidR="00CD2BFF" w:rsidRDefault="00295540" w:rsidP="00295540">
      <w:pPr>
        <w:pStyle w:val="Heading3"/>
        <w:rPr>
          <w:noProof/>
        </w:rPr>
      </w:pPr>
      <w:r>
        <w:rPr>
          <w:noProof/>
        </w:rPr>
        <w:lastRenderedPageBreak/>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E0FEE" w:rsidRPr="00816C4A" w14:paraId="75156B42" w14:textId="77777777" w:rsidTr="00936F08">
        <w:trPr>
          <w:jc w:val="center"/>
        </w:trPr>
        <w:tc>
          <w:tcPr>
            <w:tcW w:w="3756" w:type="dxa"/>
            <w:tcBorders>
              <w:top w:val="single" w:sz="6" w:space="0" w:color="auto"/>
              <w:left w:val="single" w:sz="6" w:space="0" w:color="auto"/>
              <w:bottom w:val="single" w:sz="6" w:space="0" w:color="auto"/>
              <w:right w:val="single" w:sz="6" w:space="0" w:color="auto"/>
            </w:tcBorders>
          </w:tcPr>
          <w:p w14:paraId="5107C916" w14:textId="77777777" w:rsidR="00EE0FEE" w:rsidRPr="00816C4A" w:rsidRDefault="00EE0FEE" w:rsidP="00936F08">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2BA28BC" w14:textId="77777777" w:rsidR="00EE0FEE" w:rsidRPr="00816C4A" w:rsidRDefault="00EE0FEE" w:rsidP="00936F08">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2AB982AC" w14:textId="77777777" w:rsidR="00EE0FEE" w:rsidRPr="00816C4A" w:rsidRDefault="00EE0FEE" w:rsidP="00936F08">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9D6DA2D" w14:textId="77777777" w:rsidR="00EE0FEE" w:rsidRPr="00816C4A" w:rsidRDefault="00EE0FEE" w:rsidP="00936F08">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27CB416" w14:textId="77777777" w:rsidR="00EE0FEE" w:rsidRPr="00816C4A" w:rsidRDefault="00EE0FEE" w:rsidP="00936F08">
            <w:pPr>
              <w:pStyle w:val="TAC"/>
              <w:rPr>
                <w:lang w:val="fr-FR" w:eastAsia="en-GB"/>
              </w:rPr>
            </w:pPr>
            <w:r w:rsidRPr="00816C4A">
              <w:rPr>
                <w:lang w:val="fr-FR" w:eastAsia="en-GB"/>
              </w:rPr>
              <w:t>AA</w:t>
            </w:r>
          </w:p>
        </w:tc>
      </w:tr>
      <w:tr w:rsidR="00E65E9F" w:rsidRPr="00816C4A" w14:paraId="05B39AD4" w14:textId="77777777" w:rsidTr="00E65E9F">
        <w:trPr>
          <w:jc w:val="center"/>
          <w:ins w:id="281" w:author="COLLET Herve" w:date="2020-01-20T16:10:00Z"/>
        </w:trPr>
        <w:tc>
          <w:tcPr>
            <w:tcW w:w="3756" w:type="dxa"/>
            <w:tcBorders>
              <w:top w:val="single" w:sz="6" w:space="0" w:color="auto"/>
              <w:left w:val="single" w:sz="6" w:space="0" w:color="auto"/>
              <w:bottom w:val="single" w:sz="6" w:space="0" w:color="auto"/>
              <w:right w:val="single" w:sz="6" w:space="0" w:color="auto"/>
            </w:tcBorders>
          </w:tcPr>
          <w:p w14:paraId="7A4D994F" w14:textId="6D0B4AD7" w:rsidR="00E65E9F" w:rsidRPr="00816C4A" w:rsidRDefault="00E65E9F" w:rsidP="00C30CD9">
            <w:pPr>
              <w:pStyle w:val="TAL"/>
              <w:numPr>
                <w:ilvl w:val="12"/>
                <w:numId w:val="0"/>
              </w:numPr>
              <w:rPr>
                <w:ins w:id="282" w:author="COLLET Herve" w:date="2020-01-20T16:10:00Z"/>
              </w:rPr>
            </w:pPr>
            <w:ins w:id="283" w:author="COLLET Herve" w:date="2020-01-20T16:10:00Z">
              <w:r>
                <w:t>Slices</w:t>
              </w:r>
              <w:r w:rsidRPr="00816C4A">
                <w:t xml:space="preserve"> Information (only required in response to </w:t>
              </w:r>
              <w:r>
                <w:t>OPEN CHANNEL</w:t>
              </w:r>
              <w:r w:rsidRPr="00816C4A">
                <w:t xml:space="preserve"> proactive command</w:t>
              </w:r>
              <w:r>
                <w:t>, related to packet service or for IMS</w:t>
              </w:r>
            </w:ins>
            <w:ins w:id="284" w:author="COLLET Herve" w:date="2020-01-23T16:54:00Z">
              <w:r w:rsidR="004F4CA5">
                <w:t xml:space="preserve"> </w:t>
              </w:r>
            </w:ins>
            <w:ins w:id="285" w:author="COLLET Herve" w:date="2020-01-23T18:23:00Z">
              <w:r w:rsidR="00C30CD9">
                <w:t xml:space="preserve">with </w:t>
              </w:r>
            </w:ins>
            <w:ins w:id="286" w:author="COLLET Herve" w:date="2020-01-23T16:56:00Z">
              <w:r w:rsidR="004F4CA5">
                <w:t xml:space="preserve">slice </w:t>
              </w:r>
            </w:ins>
            <w:ins w:id="287" w:author="COLLET Herve" w:date="2020-01-23T18:23:00Z">
              <w:r w:rsidR="00C30CD9">
                <w:t xml:space="preserve">information </w:t>
              </w:r>
            </w:ins>
            <w:ins w:id="288" w:author="COLLET Herve" w:date="2020-01-23T16:56:00Z">
              <w:r w:rsidR="004F4CA5">
                <w:t>provided by UICC</w:t>
              </w:r>
            </w:ins>
            <w:ins w:id="289" w:author="COLLET Herve" w:date="2020-01-20T16:10:00Z">
              <w:r w:rsidRPr="00816C4A">
                <w:t>)</w:t>
              </w:r>
            </w:ins>
          </w:p>
        </w:tc>
        <w:tc>
          <w:tcPr>
            <w:tcW w:w="1348" w:type="dxa"/>
            <w:tcBorders>
              <w:top w:val="single" w:sz="6" w:space="0" w:color="auto"/>
              <w:left w:val="single" w:sz="6" w:space="0" w:color="auto"/>
              <w:bottom w:val="single" w:sz="6" w:space="0" w:color="auto"/>
              <w:right w:val="single" w:sz="6" w:space="0" w:color="auto"/>
            </w:tcBorders>
          </w:tcPr>
          <w:p w14:paraId="0DFF713A" w14:textId="77777777" w:rsidR="00E65E9F" w:rsidRPr="00816C4A" w:rsidRDefault="00E65E9F" w:rsidP="00BD676B">
            <w:pPr>
              <w:pStyle w:val="TAC"/>
              <w:rPr>
                <w:ins w:id="290" w:author="COLLET Herve" w:date="2020-01-20T16:10:00Z"/>
                <w:lang w:val="fr-FR" w:eastAsia="en-GB"/>
              </w:rPr>
            </w:pPr>
            <w:ins w:id="291" w:author="COLLET Herve" w:date="2020-01-20T16:10:00Z">
              <w:r w:rsidRPr="00816C4A">
                <w:rPr>
                  <w:lang w:val="fr-FR" w:eastAsia="en-GB"/>
                </w:rPr>
                <w:t>8.</w:t>
              </w:r>
              <w:r>
                <w:rPr>
                  <w:lang w:val="fr-FR" w:eastAsia="en-GB"/>
                </w:rPr>
                <w:t>XXX</w:t>
              </w:r>
            </w:ins>
          </w:p>
        </w:tc>
        <w:tc>
          <w:tcPr>
            <w:tcW w:w="992" w:type="dxa"/>
            <w:tcBorders>
              <w:top w:val="single" w:sz="6" w:space="0" w:color="auto"/>
              <w:left w:val="single" w:sz="6" w:space="0" w:color="auto"/>
              <w:bottom w:val="single" w:sz="6" w:space="0" w:color="auto"/>
              <w:right w:val="single" w:sz="6" w:space="0" w:color="auto"/>
            </w:tcBorders>
          </w:tcPr>
          <w:p w14:paraId="1BA7658F" w14:textId="66A312BE" w:rsidR="00FA1ED1" w:rsidRDefault="00E65E9F" w:rsidP="00BD676B">
            <w:pPr>
              <w:pStyle w:val="TAC"/>
              <w:rPr>
                <w:ins w:id="292" w:author="COLLET Herve" w:date="2020-01-23T16:53:00Z"/>
                <w:lang w:val="fr-FR" w:eastAsia="en-GB"/>
              </w:rPr>
            </w:pPr>
            <w:ins w:id="293" w:author="COLLET Herve" w:date="2020-01-20T16:10:00Z">
              <w:r w:rsidRPr="00816C4A">
                <w:rPr>
                  <w:lang w:val="fr-FR" w:eastAsia="en-GB"/>
                </w:rPr>
                <w:t>C</w:t>
              </w:r>
            </w:ins>
          </w:p>
          <w:p w14:paraId="1912E076" w14:textId="77777777" w:rsidR="00E65E9F" w:rsidRPr="00FA1ED1" w:rsidRDefault="00E65E9F">
            <w:pPr>
              <w:rPr>
                <w:ins w:id="294" w:author="COLLET Herve" w:date="2020-01-20T16:10:00Z"/>
                <w:lang w:val="fr-FR" w:eastAsia="en-GB"/>
              </w:rPr>
              <w:pPrChange w:id="295" w:author="COLLET Herve" w:date="2020-01-23T16:53:00Z">
                <w:pPr>
                  <w:pStyle w:val="TAC"/>
                </w:pPr>
              </w:pPrChange>
            </w:pPr>
          </w:p>
        </w:tc>
        <w:tc>
          <w:tcPr>
            <w:tcW w:w="994" w:type="dxa"/>
            <w:tcBorders>
              <w:top w:val="single" w:sz="6" w:space="0" w:color="auto"/>
              <w:left w:val="single" w:sz="6" w:space="0" w:color="auto"/>
              <w:bottom w:val="single" w:sz="6" w:space="0" w:color="auto"/>
              <w:right w:val="single" w:sz="6" w:space="0" w:color="auto"/>
            </w:tcBorders>
          </w:tcPr>
          <w:p w14:paraId="7FEFEE38" w14:textId="77777777" w:rsidR="00E65E9F" w:rsidRPr="00816C4A" w:rsidRDefault="00E65E9F" w:rsidP="00BD676B">
            <w:pPr>
              <w:pStyle w:val="TAC"/>
              <w:rPr>
                <w:ins w:id="296" w:author="COLLET Herve" w:date="2020-01-20T16:10:00Z"/>
                <w:lang w:val="fr-FR" w:eastAsia="en-GB"/>
              </w:rPr>
            </w:pPr>
            <w:ins w:id="297" w:author="COLLET Herve" w:date="2020-01-20T16:10:00Z">
              <w:r w:rsidRPr="00816C4A">
                <w:rPr>
                  <w:lang w:val="fr-FR" w:eastAsia="en-GB"/>
                </w:rPr>
                <w:t>N</w:t>
              </w:r>
            </w:ins>
          </w:p>
        </w:tc>
        <w:tc>
          <w:tcPr>
            <w:tcW w:w="1418" w:type="dxa"/>
            <w:tcBorders>
              <w:top w:val="single" w:sz="6" w:space="0" w:color="auto"/>
              <w:left w:val="single" w:sz="6" w:space="0" w:color="auto"/>
              <w:bottom w:val="single" w:sz="6" w:space="0" w:color="auto"/>
              <w:right w:val="single" w:sz="6" w:space="0" w:color="auto"/>
            </w:tcBorders>
          </w:tcPr>
          <w:p w14:paraId="3292E14A" w14:textId="77777777" w:rsidR="00E65E9F" w:rsidRPr="00936F08" w:rsidRDefault="00E65E9F" w:rsidP="00BD676B">
            <w:pPr>
              <w:pStyle w:val="TAC"/>
              <w:rPr>
                <w:ins w:id="298" w:author="COLLET Herve" w:date="2020-01-20T16:10:00Z"/>
                <w:lang w:val="fr-FR" w:eastAsia="en-GB"/>
              </w:rPr>
            </w:pPr>
            <w:ins w:id="299" w:author="COLLET Herve" w:date="2020-01-20T16:10:00Z">
              <w:r w:rsidRPr="00936F08">
                <w:rPr>
                  <w:lang w:val="fr-FR" w:eastAsia="en-GB"/>
                </w:rPr>
                <w:t>AE or</w:t>
              </w:r>
            </w:ins>
          </w:p>
          <w:p w14:paraId="47D9B2F7" w14:textId="77777777" w:rsidR="00E65E9F" w:rsidRPr="00816C4A" w:rsidRDefault="00E65E9F" w:rsidP="00BD676B">
            <w:pPr>
              <w:pStyle w:val="TAC"/>
              <w:rPr>
                <w:ins w:id="300" w:author="COLLET Herve" w:date="2020-01-20T16:10:00Z"/>
                <w:lang w:val="fr-FR" w:eastAsia="en-GB"/>
              </w:rPr>
            </w:pPr>
            <w:ins w:id="301" w:author="COLLET Herve" w:date="2020-01-20T16:10:00Z">
              <w:r w:rsidRPr="00936F08">
                <w:rPr>
                  <w:lang w:val="fr-FR" w:eastAsia="en-GB"/>
                </w:rPr>
                <w:t xml:space="preserve">AE0 + … + </w:t>
              </w:r>
              <w:proofErr w:type="spellStart"/>
              <w:r w:rsidRPr="00936F08">
                <w:rPr>
                  <w:lang w:val="fr-FR" w:eastAsia="en-GB"/>
                </w:rPr>
                <w:t>AEn</w:t>
              </w:r>
              <w:proofErr w:type="spellEnd"/>
            </w:ins>
          </w:p>
        </w:tc>
      </w:tr>
    </w:tbl>
    <w:p w14:paraId="589F4CD8" w14:textId="77777777" w:rsidR="00965823" w:rsidRDefault="00965823" w:rsidP="00965823">
      <w:pPr>
        <w:rPr>
          <w:noProof/>
        </w:rPr>
      </w:pPr>
    </w:p>
    <w:p w14:paraId="7253D14F" w14:textId="77777777" w:rsidR="00965823" w:rsidRDefault="00965823" w:rsidP="00965823">
      <w:pPr>
        <w:jc w:val="center"/>
        <w:rPr>
          <w:noProof/>
        </w:rPr>
      </w:pPr>
      <w:r w:rsidRPr="00DB12B9">
        <w:rPr>
          <w:noProof/>
          <w:highlight w:val="green"/>
        </w:rPr>
        <w:t>***** Next change *****</w:t>
      </w:r>
    </w:p>
    <w:p w14:paraId="228FB92F" w14:textId="6B7E0C0D" w:rsidR="00323020" w:rsidRDefault="00323020" w:rsidP="00323020">
      <w:pPr>
        <w:pStyle w:val="Heading2"/>
        <w:rPr>
          <w:ins w:id="302" w:author="COLLET Herve" w:date="2020-01-23T17:05:00Z"/>
        </w:rPr>
      </w:pPr>
      <w:bookmarkStart w:id="303" w:name="_Toc3201098"/>
      <w:bookmarkStart w:id="304" w:name="_Toc20392841"/>
      <w:bookmarkStart w:id="305" w:name="_Toc27774488"/>
      <w:ins w:id="306" w:author="COLLET Herve" w:date="2020-01-16T17:33:00Z">
        <w:r w:rsidRPr="00816C4A">
          <w:t>8.</w:t>
        </w:r>
      </w:ins>
      <w:ins w:id="307" w:author="COLLET Herve" w:date="2020-01-16T17:47:00Z">
        <w:r w:rsidR="009014CC">
          <w:t>XXX</w:t>
        </w:r>
      </w:ins>
      <w:ins w:id="308" w:author="COLLET Herve" w:date="2020-01-16T17:33:00Z">
        <w:r w:rsidRPr="00816C4A">
          <w:tab/>
        </w:r>
        <w:bookmarkEnd w:id="303"/>
        <w:bookmarkEnd w:id="304"/>
        <w:bookmarkEnd w:id="305"/>
        <w:r>
          <w:t>Slices information</w:t>
        </w:r>
      </w:ins>
    </w:p>
    <w:p w14:paraId="42CF8214" w14:textId="77777777" w:rsidR="00212108" w:rsidRDefault="00212108" w:rsidP="00212108">
      <w:pPr>
        <w:rPr>
          <w:ins w:id="309" w:author="COLLET Herve" w:date="2020-01-23T17:06:00Z"/>
        </w:rPr>
      </w:pPr>
      <w:ins w:id="310" w:author="COLLET Herve" w:date="2020-01-23T17:06:00Z">
        <w:r w:rsidRPr="00816C4A">
          <w:t xml:space="preserve">This data object contain </w:t>
        </w:r>
        <w:r>
          <w:t>a list of slice information ordered from higher to lower priority.</w:t>
        </w:r>
      </w:ins>
    </w:p>
    <w:p w14:paraId="10957CC2" w14:textId="27D336AE" w:rsidR="00212108" w:rsidRPr="00816C4A" w:rsidRDefault="00212108" w:rsidP="00212108">
      <w:pPr>
        <w:rPr>
          <w:ins w:id="311" w:author="COLLET Herve" w:date="2020-01-23T17:06:00Z"/>
        </w:rPr>
      </w:pPr>
      <w:ins w:id="312" w:author="COLLET Herve" w:date="2020-01-23T17:06:00Z">
        <w:r>
          <w:t>Eac</w:t>
        </w:r>
      </w:ins>
      <w:ins w:id="313" w:author="COLLET Herve" w:date="2020-01-23T17:07:00Z">
        <w:r>
          <w:t>h</w:t>
        </w:r>
      </w:ins>
      <w:ins w:id="314" w:author="COLLET Herve" w:date="2020-01-23T17:06:00Z">
        <w:r>
          <w:t xml:space="preserve"> slice information </w:t>
        </w:r>
      </w:ins>
      <w:ins w:id="315" w:author="COLLET Herve" w:date="2020-01-23T17:07:00Z">
        <w:r>
          <w:t xml:space="preserve">element </w:t>
        </w:r>
      </w:ins>
      <w:ins w:id="316" w:author="COLLET Herve" w:date="2020-01-23T17:06:00Z">
        <w:r>
          <w:t xml:space="preserve">is </w:t>
        </w:r>
      </w:ins>
      <w:ins w:id="317" w:author="COLLET Herve" w:date="2020-01-23T17:07:00Z">
        <w:r>
          <w:t xml:space="preserve">a </w:t>
        </w:r>
      </w:ins>
      <w:ins w:id="318" w:author="COLLET Herve" w:date="2020-01-23T17:06:00Z">
        <w:r>
          <w:t xml:space="preserve">S-NSSAI as </w:t>
        </w:r>
      </w:ins>
      <w:ins w:id="319" w:author="COLLET Herve" w:date="2020-01-23T17:07:00Z">
        <w:r>
          <w:t xml:space="preserve">specified in </w:t>
        </w:r>
      </w:ins>
      <w:ins w:id="320" w:author="COLLET Herve" w:date="2020-01-23T17:08:00Z">
        <w:r>
          <w:t>3GPP</w:t>
        </w:r>
      </w:ins>
      <w:ins w:id="321" w:author="COLLET Herve" w:date="2020-01-23T17:10:00Z">
        <w:r w:rsidRPr="00816C4A">
          <w:t> </w:t>
        </w:r>
      </w:ins>
      <w:ins w:id="322" w:author="COLLET Herve" w:date="2020-01-23T17:07:00Z">
        <w:r>
          <w:t>TS</w:t>
        </w:r>
      </w:ins>
      <w:ins w:id="323" w:author="COLLET Herve" w:date="2020-01-23T17:10:00Z">
        <w:r w:rsidRPr="00816C4A">
          <w:t> </w:t>
        </w:r>
      </w:ins>
      <w:ins w:id="324" w:author="COLLET Herve" w:date="2020-01-23T17:07:00Z">
        <w:r>
          <w:t>23.003</w:t>
        </w:r>
      </w:ins>
      <w:ins w:id="325" w:author="COLLET Herve" w:date="2020-01-23T17:10:00Z">
        <w:r w:rsidRPr="00816C4A">
          <w:t> </w:t>
        </w:r>
      </w:ins>
      <w:ins w:id="326" w:author="COLLET Herve" w:date="2020-01-23T17:07:00Z">
        <w:r>
          <w:t>[30]</w:t>
        </w:r>
      </w:ins>
      <w:ins w:id="327" w:author="COLLET Herve" w:date="2020-01-23T17:06:00Z">
        <w:r w:rsidRPr="00816C4A">
          <w:t>.</w:t>
        </w:r>
      </w:ins>
    </w:p>
    <w:p w14:paraId="6659680B" w14:textId="77777777" w:rsidR="00212108" w:rsidRPr="00212108" w:rsidRDefault="00212108">
      <w:pPr>
        <w:rPr>
          <w:ins w:id="328" w:author="COLLET Herve" w:date="2020-01-16T17:33:00Z"/>
        </w:rPr>
        <w:pPrChange w:id="329" w:author="COLLET Herve" w:date="2020-01-23T17:05:00Z">
          <w:pPr>
            <w:pStyle w:val="Heading2"/>
          </w:pPr>
        </w:pPrChange>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323020" w:rsidRPr="00816C4A" w14:paraId="3BB02E92" w14:textId="77777777" w:rsidTr="00BD676B">
        <w:trPr>
          <w:jc w:val="center"/>
          <w:ins w:id="330" w:author="COLLET Herve" w:date="2020-01-16T17:33:00Z"/>
        </w:trPr>
        <w:tc>
          <w:tcPr>
            <w:tcW w:w="1276" w:type="dxa"/>
          </w:tcPr>
          <w:p w14:paraId="7EBFFCEA" w14:textId="77777777" w:rsidR="00323020" w:rsidRPr="00816C4A" w:rsidRDefault="00323020" w:rsidP="00BD676B">
            <w:pPr>
              <w:pStyle w:val="TAH"/>
              <w:rPr>
                <w:ins w:id="331" w:author="COLLET Herve" w:date="2020-01-16T17:33:00Z"/>
              </w:rPr>
            </w:pPr>
            <w:ins w:id="332" w:author="COLLET Herve" w:date="2020-01-16T17:33:00Z">
              <w:r w:rsidRPr="00816C4A">
                <w:t>Byte(s)</w:t>
              </w:r>
            </w:ins>
          </w:p>
        </w:tc>
        <w:tc>
          <w:tcPr>
            <w:tcW w:w="4961" w:type="dxa"/>
          </w:tcPr>
          <w:p w14:paraId="265689BB" w14:textId="77777777" w:rsidR="00323020" w:rsidRPr="00816C4A" w:rsidRDefault="00323020" w:rsidP="00BD676B">
            <w:pPr>
              <w:pStyle w:val="TAH"/>
              <w:rPr>
                <w:ins w:id="333" w:author="COLLET Herve" w:date="2020-01-16T17:33:00Z"/>
              </w:rPr>
            </w:pPr>
            <w:ins w:id="334" w:author="COLLET Herve" w:date="2020-01-16T17:33:00Z">
              <w:r w:rsidRPr="00816C4A">
                <w:t>Description</w:t>
              </w:r>
            </w:ins>
          </w:p>
        </w:tc>
        <w:tc>
          <w:tcPr>
            <w:tcW w:w="1417" w:type="dxa"/>
          </w:tcPr>
          <w:p w14:paraId="60EE93FD" w14:textId="77777777" w:rsidR="00323020" w:rsidRPr="00816C4A" w:rsidRDefault="00323020" w:rsidP="00BD676B">
            <w:pPr>
              <w:pStyle w:val="TAH"/>
              <w:rPr>
                <w:ins w:id="335" w:author="COLLET Herve" w:date="2020-01-16T17:33:00Z"/>
              </w:rPr>
            </w:pPr>
            <w:ins w:id="336" w:author="COLLET Herve" w:date="2020-01-16T17:33:00Z">
              <w:r w:rsidRPr="00816C4A">
                <w:t>Length</w:t>
              </w:r>
            </w:ins>
          </w:p>
        </w:tc>
      </w:tr>
      <w:tr w:rsidR="00323020" w:rsidRPr="00816C4A" w14:paraId="46655D44" w14:textId="77777777" w:rsidTr="00BD676B">
        <w:trPr>
          <w:jc w:val="center"/>
          <w:ins w:id="337" w:author="COLLET Herve" w:date="2020-01-16T17:33:00Z"/>
        </w:trPr>
        <w:tc>
          <w:tcPr>
            <w:tcW w:w="1276" w:type="dxa"/>
          </w:tcPr>
          <w:p w14:paraId="70F772D3" w14:textId="77777777" w:rsidR="00323020" w:rsidRPr="00816C4A" w:rsidRDefault="00323020" w:rsidP="00BD676B">
            <w:pPr>
              <w:pStyle w:val="TAC"/>
              <w:rPr>
                <w:ins w:id="338" w:author="COLLET Herve" w:date="2020-01-16T17:33:00Z"/>
              </w:rPr>
            </w:pPr>
            <w:ins w:id="339" w:author="COLLET Herve" w:date="2020-01-16T17:33:00Z">
              <w:r w:rsidRPr="00816C4A">
                <w:t>1</w:t>
              </w:r>
            </w:ins>
          </w:p>
        </w:tc>
        <w:tc>
          <w:tcPr>
            <w:tcW w:w="4961" w:type="dxa"/>
          </w:tcPr>
          <w:p w14:paraId="5FFCF60C" w14:textId="77777777" w:rsidR="00323020" w:rsidRPr="00816C4A" w:rsidRDefault="00323020" w:rsidP="00BD676B">
            <w:pPr>
              <w:pStyle w:val="TAL"/>
              <w:rPr>
                <w:ins w:id="340" w:author="COLLET Herve" w:date="2020-01-16T17:33:00Z"/>
              </w:rPr>
            </w:pPr>
            <w:ins w:id="341" w:author="COLLET Herve" w:date="2020-01-16T17:33:00Z">
              <w:r>
                <w:t xml:space="preserve">Slices information </w:t>
              </w:r>
              <w:r w:rsidRPr="00816C4A">
                <w:t>tag</w:t>
              </w:r>
            </w:ins>
          </w:p>
        </w:tc>
        <w:tc>
          <w:tcPr>
            <w:tcW w:w="1417" w:type="dxa"/>
          </w:tcPr>
          <w:p w14:paraId="06780BB2" w14:textId="77777777" w:rsidR="00323020" w:rsidRPr="00816C4A" w:rsidRDefault="00323020" w:rsidP="00BD676B">
            <w:pPr>
              <w:pStyle w:val="TAC"/>
              <w:rPr>
                <w:ins w:id="342" w:author="COLLET Herve" w:date="2020-01-16T17:33:00Z"/>
              </w:rPr>
            </w:pPr>
            <w:ins w:id="343" w:author="COLLET Herve" w:date="2020-01-16T17:33:00Z">
              <w:r w:rsidRPr="00816C4A">
                <w:t>1</w:t>
              </w:r>
            </w:ins>
          </w:p>
        </w:tc>
      </w:tr>
      <w:tr w:rsidR="00323020" w:rsidRPr="00816C4A" w14:paraId="13296EDE" w14:textId="77777777" w:rsidTr="00BD676B">
        <w:trPr>
          <w:jc w:val="center"/>
          <w:ins w:id="344" w:author="COLLET Herve" w:date="2020-01-16T17:33:00Z"/>
        </w:trPr>
        <w:tc>
          <w:tcPr>
            <w:tcW w:w="1276" w:type="dxa"/>
          </w:tcPr>
          <w:p w14:paraId="39B7DCFC" w14:textId="77777777" w:rsidR="00323020" w:rsidRPr="00816C4A" w:rsidRDefault="00323020" w:rsidP="00BD676B">
            <w:pPr>
              <w:pStyle w:val="TAC"/>
              <w:rPr>
                <w:ins w:id="345" w:author="COLLET Herve" w:date="2020-01-16T17:33:00Z"/>
              </w:rPr>
            </w:pPr>
            <w:ins w:id="346" w:author="COLLET Herve" w:date="2020-01-16T17:33:00Z">
              <w:r>
                <w:rPr>
                  <w:rFonts w:cs="Arial"/>
                  <w:szCs w:val="18"/>
                  <w:lang w:val="en-US" w:eastAsia="fr-FR"/>
                </w:rPr>
                <w:t>2</w:t>
              </w:r>
            </w:ins>
          </w:p>
        </w:tc>
        <w:tc>
          <w:tcPr>
            <w:tcW w:w="4961" w:type="dxa"/>
          </w:tcPr>
          <w:p w14:paraId="5DA57CDF" w14:textId="77777777" w:rsidR="00323020" w:rsidRPr="00816C4A" w:rsidRDefault="00323020" w:rsidP="00BD676B">
            <w:pPr>
              <w:pStyle w:val="TAL"/>
              <w:rPr>
                <w:ins w:id="347" w:author="COLLET Herve" w:date="2020-01-16T17:33:00Z"/>
              </w:rPr>
            </w:pPr>
            <w:ins w:id="348" w:author="COLLET Herve" w:date="2020-01-16T17:33:00Z">
              <w:r w:rsidRPr="00965823">
                <w:t>Length (X) of bytes following</w:t>
              </w:r>
            </w:ins>
          </w:p>
        </w:tc>
        <w:tc>
          <w:tcPr>
            <w:tcW w:w="1417" w:type="dxa"/>
          </w:tcPr>
          <w:p w14:paraId="30B4623C" w14:textId="77777777" w:rsidR="00323020" w:rsidRPr="00816C4A" w:rsidRDefault="00323020" w:rsidP="00BD676B">
            <w:pPr>
              <w:pStyle w:val="TAC"/>
              <w:rPr>
                <w:ins w:id="349" w:author="COLLET Herve" w:date="2020-01-16T17:33:00Z"/>
              </w:rPr>
            </w:pPr>
            <w:ins w:id="350" w:author="COLLET Herve" w:date="2020-01-16T17:33:00Z">
              <w:r w:rsidRPr="00816C4A">
                <w:t>Y</w:t>
              </w:r>
            </w:ins>
          </w:p>
        </w:tc>
      </w:tr>
      <w:tr w:rsidR="00323020" w:rsidRPr="00816C4A" w14:paraId="4A83891F" w14:textId="77777777" w:rsidTr="00BD676B">
        <w:trPr>
          <w:jc w:val="center"/>
          <w:ins w:id="351" w:author="COLLET Herve" w:date="2020-01-16T17:33:00Z"/>
        </w:trPr>
        <w:tc>
          <w:tcPr>
            <w:tcW w:w="1276" w:type="dxa"/>
          </w:tcPr>
          <w:p w14:paraId="378EF0AC" w14:textId="77777777" w:rsidR="00323020" w:rsidRPr="00816C4A" w:rsidRDefault="00323020" w:rsidP="00BD676B">
            <w:pPr>
              <w:pStyle w:val="TAC"/>
              <w:rPr>
                <w:ins w:id="352" w:author="COLLET Herve" w:date="2020-01-16T17:33:00Z"/>
              </w:rPr>
            </w:pPr>
            <w:ins w:id="353" w:author="COLLET Herve" w:date="2020-01-16T17:33:00Z">
              <w:r>
                <w:t>3</w:t>
              </w:r>
            </w:ins>
          </w:p>
        </w:tc>
        <w:tc>
          <w:tcPr>
            <w:tcW w:w="4961" w:type="dxa"/>
          </w:tcPr>
          <w:p w14:paraId="01B3CEE7" w14:textId="29CA290C" w:rsidR="00323020" w:rsidRPr="00816C4A" w:rsidRDefault="00323020" w:rsidP="004F4CA5">
            <w:pPr>
              <w:pStyle w:val="TAL"/>
              <w:rPr>
                <w:ins w:id="354" w:author="COLLET Herve" w:date="2020-01-16T17:33:00Z"/>
              </w:rPr>
            </w:pPr>
            <w:ins w:id="355" w:author="COLLET Herve" w:date="2020-01-16T17:33:00Z">
              <w:r>
                <w:rPr>
                  <w:rFonts w:cs="Arial"/>
                  <w:szCs w:val="18"/>
                  <w:lang w:val="en-US" w:eastAsia="fr-FR"/>
                </w:rPr>
                <w:t>Number of S-NSSAIs (n)</w:t>
              </w:r>
            </w:ins>
          </w:p>
        </w:tc>
        <w:tc>
          <w:tcPr>
            <w:tcW w:w="1417" w:type="dxa"/>
          </w:tcPr>
          <w:p w14:paraId="6A153447" w14:textId="77777777" w:rsidR="00323020" w:rsidRPr="00816C4A" w:rsidRDefault="00323020" w:rsidP="00BD676B">
            <w:pPr>
              <w:pStyle w:val="TAC"/>
              <w:rPr>
                <w:ins w:id="356" w:author="COLLET Herve" w:date="2020-01-16T17:33:00Z"/>
              </w:rPr>
            </w:pPr>
            <w:ins w:id="357" w:author="COLLET Herve" w:date="2020-01-16T17:33:00Z">
              <w:r>
                <w:t>1</w:t>
              </w:r>
            </w:ins>
          </w:p>
        </w:tc>
      </w:tr>
      <w:tr w:rsidR="00323020" w:rsidRPr="00816C4A" w14:paraId="20BEBBAB" w14:textId="77777777" w:rsidTr="00BD676B">
        <w:trPr>
          <w:jc w:val="center"/>
          <w:ins w:id="358" w:author="COLLET Herve" w:date="2020-01-16T17:33:00Z"/>
        </w:trPr>
        <w:tc>
          <w:tcPr>
            <w:tcW w:w="1276" w:type="dxa"/>
          </w:tcPr>
          <w:p w14:paraId="3330485F" w14:textId="77777777" w:rsidR="00323020" w:rsidRPr="00816C4A" w:rsidRDefault="00323020" w:rsidP="00BD676B">
            <w:pPr>
              <w:pStyle w:val="TAC"/>
              <w:rPr>
                <w:ins w:id="359" w:author="COLLET Herve" w:date="2020-01-16T17:33:00Z"/>
              </w:rPr>
            </w:pPr>
            <w:ins w:id="360" w:author="COLLET Herve" w:date="2020-01-16T17:33:00Z">
              <w:r>
                <w:t>4</w:t>
              </w:r>
              <w:r w:rsidRPr="00816C4A">
                <w:t xml:space="preserve"> to </w:t>
              </w:r>
              <w:r>
                <w:t>7</w:t>
              </w:r>
            </w:ins>
          </w:p>
        </w:tc>
        <w:tc>
          <w:tcPr>
            <w:tcW w:w="4961" w:type="dxa"/>
          </w:tcPr>
          <w:p w14:paraId="5E5543BE" w14:textId="3736C853" w:rsidR="00323020" w:rsidRPr="00816C4A" w:rsidRDefault="00323020" w:rsidP="00BD676B">
            <w:pPr>
              <w:pStyle w:val="TAL"/>
              <w:rPr>
                <w:ins w:id="361" w:author="COLLET Herve" w:date="2020-01-16T17:33:00Z"/>
              </w:rPr>
            </w:pPr>
            <w:ins w:id="362" w:author="COLLET Herve" w:date="2020-01-16T17:33:00Z">
              <w:r>
                <w:rPr>
                  <w:rFonts w:cs="Arial"/>
                  <w:szCs w:val="18"/>
                  <w:lang w:val="en-US" w:eastAsia="fr-FR"/>
                </w:rPr>
                <w:t xml:space="preserve">S-NSSAI </w:t>
              </w:r>
              <w:r>
                <w:t>1 – SST + SD</w:t>
              </w:r>
            </w:ins>
            <w:ins w:id="363" w:author="COLLET Herve" w:date="2020-02-07T17:49:00Z">
              <w:r w:rsidR="00F81EF1">
                <w:t xml:space="preserve"> higher priority</w:t>
              </w:r>
            </w:ins>
          </w:p>
        </w:tc>
        <w:tc>
          <w:tcPr>
            <w:tcW w:w="1417" w:type="dxa"/>
          </w:tcPr>
          <w:p w14:paraId="0814CB0F" w14:textId="77777777" w:rsidR="00323020" w:rsidRPr="00816C4A" w:rsidRDefault="00323020" w:rsidP="00BD676B">
            <w:pPr>
              <w:pStyle w:val="TAC"/>
              <w:rPr>
                <w:ins w:id="364" w:author="COLLET Herve" w:date="2020-01-16T17:33:00Z"/>
              </w:rPr>
            </w:pPr>
            <w:ins w:id="365" w:author="COLLET Herve" w:date="2020-01-16T17:33:00Z">
              <w:r>
                <w:t xml:space="preserve"> 4</w:t>
              </w:r>
            </w:ins>
          </w:p>
        </w:tc>
      </w:tr>
      <w:tr w:rsidR="00323020" w:rsidRPr="00816C4A" w14:paraId="5F674A27" w14:textId="77777777" w:rsidTr="00BD676B">
        <w:trPr>
          <w:jc w:val="center"/>
          <w:ins w:id="366" w:author="COLLET Herve" w:date="2020-01-16T17:33:00Z"/>
        </w:trPr>
        <w:tc>
          <w:tcPr>
            <w:tcW w:w="1276" w:type="dxa"/>
            <w:tcBorders>
              <w:top w:val="single" w:sz="6" w:space="0" w:color="auto"/>
              <w:left w:val="single" w:sz="6" w:space="0" w:color="auto"/>
              <w:bottom w:val="single" w:sz="6" w:space="0" w:color="auto"/>
              <w:right w:val="single" w:sz="6" w:space="0" w:color="auto"/>
            </w:tcBorders>
          </w:tcPr>
          <w:p w14:paraId="503251F5" w14:textId="77777777" w:rsidR="00323020" w:rsidRPr="00816C4A" w:rsidRDefault="00323020" w:rsidP="00BD676B">
            <w:pPr>
              <w:pStyle w:val="TAC"/>
              <w:rPr>
                <w:ins w:id="367" w:author="COLLET Herve" w:date="2020-01-16T17:33:00Z"/>
              </w:rPr>
            </w:pPr>
          </w:p>
        </w:tc>
        <w:tc>
          <w:tcPr>
            <w:tcW w:w="4961" w:type="dxa"/>
            <w:tcBorders>
              <w:top w:val="single" w:sz="6" w:space="0" w:color="auto"/>
              <w:left w:val="single" w:sz="6" w:space="0" w:color="auto"/>
              <w:bottom w:val="single" w:sz="6" w:space="0" w:color="auto"/>
              <w:right w:val="single" w:sz="6" w:space="0" w:color="auto"/>
            </w:tcBorders>
          </w:tcPr>
          <w:p w14:paraId="357EFEBE" w14:textId="77777777" w:rsidR="00323020" w:rsidRPr="00816C4A" w:rsidRDefault="00323020" w:rsidP="00BD676B">
            <w:pPr>
              <w:pStyle w:val="TAL"/>
              <w:rPr>
                <w:ins w:id="368" w:author="COLLET Herve" w:date="2020-01-16T17:33:00Z"/>
              </w:rPr>
            </w:pPr>
            <w:ins w:id="369" w:author="COLLET Herve" w:date="2020-01-16T17:33:00Z">
              <w:r>
                <w:t>…</w:t>
              </w:r>
            </w:ins>
          </w:p>
        </w:tc>
        <w:tc>
          <w:tcPr>
            <w:tcW w:w="1417" w:type="dxa"/>
            <w:tcBorders>
              <w:top w:val="single" w:sz="6" w:space="0" w:color="auto"/>
              <w:left w:val="single" w:sz="6" w:space="0" w:color="auto"/>
              <w:bottom w:val="single" w:sz="6" w:space="0" w:color="auto"/>
              <w:right w:val="single" w:sz="6" w:space="0" w:color="auto"/>
            </w:tcBorders>
          </w:tcPr>
          <w:p w14:paraId="63FF9796" w14:textId="77777777" w:rsidR="00323020" w:rsidRPr="00816C4A" w:rsidRDefault="00323020" w:rsidP="00BD676B">
            <w:pPr>
              <w:pStyle w:val="TAC"/>
              <w:rPr>
                <w:ins w:id="370" w:author="COLLET Herve" w:date="2020-01-16T17:33:00Z"/>
              </w:rPr>
            </w:pPr>
            <w:ins w:id="371" w:author="COLLET Herve" w:date="2020-01-16T17:33:00Z">
              <w:r>
                <w:t>…</w:t>
              </w:r>
            </w:ins>
          </w:p>
        </w:tc>
      </w:tr>
      <w:tr w:rsidR="00323020" w:rsidRPr="00816C4A" w14:paraId="59AA5431" w14:textId="77777777" w:rsidTr="00BD676B">
        <w:trPr>
          <w:jc w:val="center"/>
          <w:ins w:id="372" w:author="COLLET Herve" w:date="2020-01-16T17:33:00Z"/>
        </w:trPr>
        <w:tc>
          <w:tcPr>
            <w:tcW w:w="1276" w:type="dxa"/>
            <w:tcBorders>
              <w:top w:val="single" w:sz="6" w:space="0" w:color="auto"/>
              <w:left w:val="single" w:sz="6" w:space="0" w:color="auto"/>
              <w:bottom w:val="single" w:sz="6" w:space="0" w:color="auto"/>
              <w:right w:val="single" w:sz="6" w:space="0" w:color="auto"/>
            </w:tcBorders>
          </w:tcPr>
          <w:p w14:paraId="1894B341" w14:textId="52DDC5D9" w:rsidR="00323020" w:rsidRPr="00816C4A" w:rsidRDefault="00A21839" w:rsidP="00BD676B">
            <w:pPr>
              <w:pStyle w:val="TAC"/>
              <w:rPr>
                <w:ins w:id="373" w:author="COLLET Herve" w:date="2020-01-16T17:33:00Z"/>
              </w:rPr>
            </w:pPr>
            <w:ins w:id="374" w:author="COLLET Herve" w:date="2020-02-07T17:42:00Z">
              <w:r>
                <w:t>(Y - 2) to (Y + 2)</w:t>
              </w:r>
            </w:ins>
          </w:p>
        </w:tc>
        <w:tc>
          <w:tcPr>
            <w:tcW w:w="4961" w:type="dxa"/>
            <w:tcBorders>
              <w:top w:val="single" w:sz="6" w:space="0" w:color="auto"/>
              <w:left w:val="single" w:sz="6" w:space="0" w:color="auto"/>
              <w:bottom w:val="single" w:sz="6" w:space="0" w:color="auto"/>
              <w:right w:val="single" w:sz="6" w:space="0" w:color="auto"/>
            </w:tcBorders>
          </w:tcPr>
          <w:p w14:paraId="1BAD8C79" w14:textId="4BAFDDE9" w:rsidR="00323020" w:rsidRPr="00816C4A" w:rsidRDefault="00323020" w:rsidP="00BD676B">
            <w:pPr>
              <w:pStyle w:val="TAL"/>
              <w:rPr>
                <w:ins w:id="375" w:author="COLLET Herve" w:date="2020-01-16T17:33:00Z"/>
              </w:rPr>
            </w:pPr>
            <w:ins w:id="376" w:author="COLLET Herve" w:date="2020-01-16T17:33:00Z">
              <w:r>
                <w:rPr>
                  <w:rFonts w:cs="Arial"/>
                  <w:szCs w:val="18"/>
                  <w:lang w:val="en-US" w:eastAsia="fr-FR"/>
                </w:rPr>
                <w:t>S-NSSAI n</w:t>
              </w:r>
              <w:r>
                <w:t xml:space="preserve"> - SST + SD</w:t>
              </w:r>
            </w:ins>
            <w:ins w:id="377" w:author="COLLET Herve" w:date="2020-02-07T17:49:00Z">
              <w:r w:rsidR="00F81EF1">
                <w:t xml:space="preserve"> lower priority</w:t>
              </w:r>
            </w:ins>
          </w:p>
        </w:tc>
        <w:tc>
          <w:tcPr>
            <w:tcW w:w="1417" w:type="dxa"/>
            <w:tcBorders>
              <w:top w:val="single" w:sz="6" w:space="0" w:color="auto"/>
              <w:left w:val="single" w:sz="6" w:space="0" w:color="auto"/>
              <w:bottom w:val="single" w:sz="6" w:space="0" w:color="auto"/>
              <w:right w:val="single" w:sz="6" w:space="0" w:color="auto"/>
            </w:tcBorders>
          </w:tcPr>
          <w:p w14:paraId="6BF2B8D9" w14:textId="77777777" w:rsidR="00323020" w:rsidRPr="00816C4A" w:rsidRDefault="00323020" w:rsidP="00BD676B">
            <w:pPr>
              <w:pStyle w:val="TAC"/>
              <w:rPr>
                <w:ins w:id="378" w:author="COLLET Herve" w:date="2020-01-16T17:33:00Z"/>
              </w:rPr>
            </w:pPr>
            <w:ins w:id="379" w:author="COLLET Herve" w:date="2020-01-16T17:33:00Z">
              <w:r>
                <w:t>4</w:t>
              </w:r>
            </w:ins>
          </w:p>
        </w:tc>
      </w:tr>
    </w:tbl>
    <w:p w14:paraId="766CC346" w14:textId="77777777" w:rsidR="00323020" w:rsidRDefault="00323020" w:rsidP="00323020">
      <w:pPr>
        <w:rPr>
          <w:ins w:id="380" w:author="COLLET Herve" w:date="2020-01-16T17:33:00Z"/>
        </w:rPr>
      </w:pPr>
    </w:p>
    <w:p w14:paraId="458C4EB6" w14:textId="20123818" w:rsidR="00323020" w:rsidRDefault="00323020" w:rsidP="00323020">
      <w:pPr>
        <w:pStyle w:val="B1"/>
        <w:ind w:left="852"/>
        <w:rPr>
          <w:ins w:id="381" w:author="COLLET Herve" w:date="2020-01-16T17:33:00Z"/>
          <w:rFonts w:cs="Arial"/>
          <w:szCs w:val="18"/>
          <w:lang w:val="en-US" w:eastAsia="fr-FR"/>
        </w:rPr>
      </w:pPr>
      <w:ins w:id="382" w:author="COLLET Herve" w:date="2020-01-16T17:33:00Z">
        <w:r>
          <w:rPr>
            <w:rFonts w:cs="Arial"/>
            <w:szCs w:val="18"/>
            <w:lang w:val="en-US" w:eastAsia="fr-FR"/>
          </w:rPr>
          <w:t xml:space="preserve">Number of S-NSSAIs </w:t>
        </w:r>
        <w:bookmarkStart w:id="383" w:name="_GoBack"/>
        <w:bookmarkEnd w:id="383"/>
      </w:ins>
    </w:p>
    <w:p w14:paraId="32B486BE" w14:textId="77777777" w:rsidR="00323020" w:rsidRDefault="00323020" w:rsidP="00323020">
      <w:pPr>
        <w:pStyle w:val="B1"/>
        <w:ind w:left="852"/>
        <w:rPr>
          <w:ins w:id="384" w:author="COLLET Herve" w:date="2020-01-16T17:33:00Z"/>
        </w:rPr>
      </w:pPr>
      <w:ins w:id="385" w:author="COLLET Herve" w:date="2020-01-16T17:33:00Z">
        <w:r w:rsidRPr="00816C4A">
          <w:t>-</w:t>
        </w:r>
        <w:r w:rsidRPr="00816C4A">
          <w:tab/>
        </w:r>
        <w:r>
          <w:t>Contents:</w:t>
        </w:r>
      </w:ins>
    </w:p>
    <w:p w14:paraId="52A1ECB5" w14:textId="379FF1D9" w:rsidR="00323020" w:rsidRDefault="00323020" w:rsidP="00323020">
      <w:pPr>
        <w:pStyle w:val="B1"/>
        <w:ind w:left="1136"/>
        <w:rPr>
          <w:ins w:id="386" w:author="COLLET Herve" w:date="2020-01-23T16:59:00Z"/>
        </w:rPr>
      </w:pPr>
      <w:ins w:id="387" w:author="COLLET Herve" w:date="2020-01-16T17:33:00Z">
        <w:r>
          <w:t xml:space="preserve">this is the number of </w:t>
        </w:r>
        <w:r>
          <w:rPr>
            <w:rFonts w:cs="Arial"/>
            <w:szCs w:val="18"/>
            <w:lang w:val="en-US" w:eastAsia="fr-FR"/>
          </w:rPr>
          <w:t xml:space="preserve">S-NSSAI </w:t>
        </w:r>
        <w:r>
          <w:t>that will be described in the following list.</w:t>
        </w:r>
      </w:ins>
    </w:p>
    <w:p w14:paraId="3DC6F954" w14:textId="77777777" w:rsidR="004F4CA5" w:rsidRDefault="004F4CA5" w:rsidP="004F4CA5">
      <w:pPr>
        <w:pStyle w:val="B1"/>
        <w:ind w:left="852"/>
        <w:rPr>
          <w:ins w:id="388" w:author="COLLET Herve" w:date="2020-01-23T16:59:00Z"/>
        </w:rPr>
      </w:pPr>
      <w:ins w:id="389" w:author="COLLET Herve" w:date="2020-01-23T16:59:00Z">
        <w:r w:rsidRPr="00816C4A">
          <w:t>-</w:t>
        </w:r>
        <w:r w:rsidRPr="00816C4A">
          <w:tab/>
        </w:r>
        <w:r>
          <w:t>Coding:</w:t>
        </w:r>
      </w:ins>
    </w:p>
    <w:p w14:paraId="06928362" w14:textId="67DB87AB" w:rsidR="004F4CA5" w:rsidRPr="00816C4A" w:rsidRDefault="004F4CA5" w:rsidP="00323020">
      <w:pPr>
        <w:pStyle w:val="B1"/>
        <w:ind w:left="1136"/>
        <w:rPr>
          <w:ins w:id="390" w:author="COLLET Herve" w:date="2020-01-16T17:33:00Z"/>
        </w:rPr>
      </w:pPr>
      <w:ins w:id="391" w:author="COLLET Herve" w:date="2020-01-23T16:59:00Z">
        <w:r>
          <w:t>0 to 255 on one byte</w:t>
        </w:r>
      </w:ins>
    </w:p>
    <w:p w14:paraId="2902B2BF" w14:textId="49858EF1" w:rsidR="00323020" w:rsidRDefault="00323020" w:rsidP="00323020">
      <w:pPr>
        <w:pStyle w:val="B1"/>
        <w:ind w:left="852"/>
        <w:rPr>
          <w:ins w:id="392" w:author="COLLET Herve" w:date="2020-01-16T17:33:00Z"/>
          <w:rFonts w:cs="Arial"/>
          <w:szCs w:val="18"/>
          <w:lang w:val="en-US" w:eastAsia="fr-FR"/>
        </w:rPr>
      </w:pPr>
      <w:ins w:id="393" w:author="COLLET Herve" w:date="2020-01-16T17:33:00Z">
        <w:r>
          <w:rPr>
            <w:rFonts w:cs="Arial"/>
            <w:szCs w:val="18"/>
            <w:lang w:val="en-US" w:eastAsia="fr-FR"/>
          </w:rPr>
          <w:t xml:space="preserve">S-NSSAI </w:t>
        </w:r>
      </w:ins>
    </w:p>
    <w:p w14:paraId="5E819DCE" w14:textId="77777777" w:rsidR="004F4CA5" w:rsidRDefault="00323020" w:rsidP="004F4CA5">
      <w:pPr>
        <w:pStyle w:val="B1"/>
        <w:ind w:left="852"/>
        <w:rPr>
          <w:ins w:id="394" w:author="COLLET Herve" w:date="2020-01-23T17:01:00Z"/>
        </w:rPr>
      </w:pPr>
      <w:ins w:id="395" w:author="COLLET Herve" w:date="2020-01-16T17:33:00Z">
        <w:r w:rsidRPr="00816C4A">
          <w:t>-</w:t>
        </w:r>
        <w:r w:rsidRPr="00816C4A">
          <w:tab/>
        </w:r>
      </w:ins>
      <w:ins w:id="396" w:author="COLLET Herve" w:date="2020-01-23T17:00:00Z">
        <w:r w:rsidR="004F4CA5">
          <w:t>Contents:</w:t>
        </w:r>
      </w:ins>
    </w:p>
    <w:p w14:paraId="6F9905C8" w14:textId="5E56DB11" w:rsidR="004F4CA5" w:rsidRDefault="00212108" w:rsidP="004F4CA5">
      <w:pPr>
        <w:pStyle w:val="B1"/>
        <w:ind w:left="1136"/>
        <w:rPr>
          <w:ins w:id="397" w:author="COLLET Herve" w:date="2020-01-23T17:01:00Z"/>
        </w:rPr>
      </w:pPr>
      <w:ins w:id="398" w:author="COLLET Herve" w:date="2020-01-23T17:02:00Z">
        <w:r>
          <w:t>S-NSSAI</w:t>
        </w:r>
      </w:ins>
      <w:ins w:id="399" w:author="COLLET Herve" w:date="2020-01-23T17:12:00Z">
        <w:r>
          <w:t xml:space="preserve"> contains the </w:t>
        </w:r>
      </w:ins>
      <w:ins w:id="400" w:author="COLLET Herve" w:date="2020-01-23T17:02:00Z">
        <w:r>
          <w:t>SST/SD</w:t>
        </w:r>
      </w:ins>
      <w:ins w:id="401" w:author="COLLET Herve" w:date="2020-01-23T17:12:00Z">
        <w:r>
          <w:t xml:space="preserve"> for the slice</w:t>
        </w:r>
      </w:ins>
    </w:p>
    <w:p w14:paraId="3D674A49" w14:textId="77777777" w:rsidR="000B61D9" w:rsidRDefault="000B61D9" w:rsidP="000B61D9">
      <w:pPr>
        <w:pStyle w:val="B1"/>
        <w:ind w:left="852"/>
        <w:rPr>
          <w:ins w:id="402" w:author="COLLET Herve" w:date="2020-01-29T11:34:00Z"/>
        </w:rPr>
      </w:pPr>
      <w:ins w:id="403" w:author="COLLET Herve" w:date="2020-01-29T11:34:00Z">
        <w:r w:rsidRPr="00816C4A">
          <w:t>-</w:t>
        </w:r>
        <w:r w:rsidRPr="00816C4A">
          <w:tab/>
        </w:r>
        <w:r>
          <w:t>Coding:</w:t>
        </w:r>
      </w:ins>
    </w:p>
    <w:p w14:paraId="3E999E59" w14:textId="77777777" w:rsidR="000B61D9" w:rsidRPr="009E0DE1" w:rsidRDefault="000B61D9" w:rsidP="000B61D9">
      <w:pPr>
        <w:ind w:left="852"/>
        <w:rPr>
          <w:ins w:id="404" w:author="COLLET Herve" w:date="2020-01-29T11:34:00Z"/>
        </w:rPr>
      </w:pPr>
      <w:ins w:id="405" w:author="COLLET Herve" w:date="2020-01-29T11:34:00Z">
        <w:r>
          <w:rPr>
            <w:rFonts w:cs="Arial"/>
            <w:szCs w:val="18"/>
            <w:lang w:val="en-US" w:eastAsia="fr-FR"/>
          </w:rPr>
          <w:t xml:space="preserve">S-NSSAI </w:t>
        </w:r>
        <w:r>
          <w:t>shall be coded on 32 bits as specified in TS 23.003 [30]</w:t>
        </w:r>
      </w:ins>
    </w:p>
    <w:p w14:paraId="265C8F48" w14:textId="77777777" w:rsidR="000B61D9" w:rsidRDefault="000B61D9" w:rsidP="000B61D9">
      <w:pPr>
        <w:pStyle w:val="B1"/>
        <w:ind w:left="1420"/>
        <w:rPr>
          <w:ins w:id="406" w:author="COLLET Herve" w:date="2020-01-29T11:34:00Z"/>
        </w:rPr>
      </w:pPr>
      <w:ins w:id="407" w:author="COLLET Herve" w:date="2020-01-29T11:34:00Z">
        <w:r>
          <w:t>-</w:t>
        </w:r>
        <w:r>
          <w:tab/>
          <w:t>As specified in TS 23.003 [30], SD reserved value “</w:t>
        </w:r>
        <w:r w:rsidRPr="00080555">
          <w:t>no SD value associated with the SST" defined as hexadecimal FFFFFF</w:t>
        </w:r>
        <w:r>
          <w:t xml:space="preserve"> shall be used to </w:t>
        </w:r>
        <w:proofErr w:type="spellStart"/>
        <w:r>
          <w:t>padd</w:t>
        </w:r>
        <w:proofErr w:type="spellEnd"/>
        <w:r>
          <w:t xml:space="preserve"> value to 32 bits</w:t>
        </w:r>
      </w:ins>
    </w:p>
    <w:p w14:paraId="008E760C" w14:textId="77777777" w:rsidR="00267D1C" w:rsidRPr="009E0DE1" w:rsidRDefault="00267D1C" w:rsidP="00267D1C">
      <w:pPr>
        <w:pStyle w:val="B1"/>
      </w:pPr>
    </w:p>
    <w:p w14:paraId="74535D3C" w14:textId="77777777" w:rsidR="00267D1C" w:rsidRDefault="00267D1C" w:rsidP="00267D1C">
      <w:pPr>
        <w:jc w:val="center"/>
        <w:rPr>
          <w:noProof/>
        </w:rPr>
      </w:pPr>
      <w:r w:rsidRPr="00DB12B9">
        <w:rPr>
          <w:noProof/>
          <w:highlight w:val="green"/>
        </w:rPr>
        <w:t>***** Next change *****</w:t>
      </w:r>
    </w:p>
    <w:p w14:paraId="515C2A99" w14:textId="77777777" w:rsidR="003C7086" w:rsidRDefault="003C7086" w:rsidP="003C7086">
      <w:pPr>
        <w:rPr>
          <w:noProof/>
        </w:rPr>
      </w:pPr>
    </w:p>
    <w:p w14:paraId="4A1A749B" w14:textId="77777777" w:rsidR="00267D1C" w:rsidRPr="00816C4A" w:rsidRDefault="00267D1C" w:rsidP="00267D1C">
      <w:pPr>
        <w:pStyle w:val="Heading2"/>
      </w:pPr>
      <w:bookmarkStart w:id="408" w:name="_Toc3201102"/>
      <w:bookmarkStart w:id="409" w:name="_Toc20392845"/>
      <w:bookmarkStart w:id="410" w:name="_Toc27774492"/>
      <w:r w:rsidRPr="00816C4A">
        <w:lastRenderedPageBreak/>
        <w:t>9.3</w:t>
      </w:r>
      <w:r w:rsidRPr="00816C4A">
        <w:tab/>
        <w:t>COMPREHENSION-TLV tags in both directions</w:t>
      </w:r>
      <w:bookmarkEnd w:id="408"/>
      <w:bookmarkEnd w:id="409"/>
      <w:bookmarkEnd w:id="410"/>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267D1C" w:rsidRPr="00816C4A" w14:paraId="55A427BC" w14:textId="77777777" w:rsidTr="00936F08">
        <w:trPr>
          <w:jc w:val="center"/>
        </w:trPr>
        <w:tc>
          <w:tcPr>
            <w:tcW w:w="3332" w:type="dxa"/>
          </w:tcPr>
          <w:p w14:paraId="0CFE96F3" w14:textId="77777777" w:rsidR="00267D1C" w:rsidRPr="00816C4A" w:rsidRDefault="00267D1C" w:rsidP="00936F08">
            <w:pPr>
              <w:pStyle w:val="TAH"/>
              <w:rPr>
                <w:lang w:eastAsia="en-GB"/>
              </w:rPr>
            </w:pPr>
            <w:r w:rsidRPr="00816C4A">
              <w:rPr>
                <w:lang w:eastAsia="en-GB"/>
              </w:rPr>
              <w:t>Description</w:t>
            </w:r>
          </w:p>
        </w:tc>
        <w:tc>
          <w:tcPr>
            <w:tcW w:w="1296" w:type="dxa"/>
          </w:tcPr>
          <w:p w14:paraId="1DF1B156" w14:textId="77777777" w:rsidR="00267D1C" w:rsidRPr="00816C4A" w:rsidRDefault="00267D1C" w:rsidP="00936F08">
            <w:pPr>
              <w:pStyle w:val="TAH"/>
              <w:rPr>
                <w:lang w:eastAsia="en-GB"/>
              </w:rPr>
            </w:pPr>
            <w:r w:rsidRPr="00816C4A">
              <w:rPr>
                <w:lang w:eastAsia="en-GB"/>
              </w:rPr>
              <w:t>Length of tag</w:t>
            </w:r>
          </w:p>
        </w:tc>
        <w:tc>
          <w:tcPr>
            <w:tcW w:w="1721" w:type="dxa"/>
          </w:tcPr>
          <w:p w14:paraId="5C2CE78A" w14:textId="77777777" w:rsidR="00267D1C" w:rsidRPr="00816C4A" w:rsidRDefault="00267D1C" w:rsidP="00936F08">
            <w:pPr>
              <w:pStyle w:val="TAH"/>
              <w:rPr>
                <w:lang w:eastAsia="en-GB"/>
              </w:rPr>
            </w:pPr>
            <w:r w:rsidRPr="00816C4A">
              <w:rPr>
                <w:lang w:eastAsia="en-GB"/>
              </w:rPr>
              <w:t>Tag value, bits 1-7 (Range: '01' - '7E')</w:t>
            </w:r>
          </w:p>
        </w:tc>
        <w:tc>
          <w:tcPr>
            <w:tcW w:w="1787" w:type="dxa"/>
          </w:tcPr>
          <w:p w14:paraId="41BB74EC" w14:textId="77777777" w:rsidR="00267D1C" w:rsidRPr="00816C4A" w:rsidRDefault="00267D1C" w:rsidP="00936F08">
            <w:pPr>
              <w:pStyle w:val="TAH"/>
              <w:rPr>
                <w:lang w:eastAsia="en-GB"/>
              </w:rPr>
            </w:pPr>
            <w:r w:rsidRPr="00816C4A">
              <w:rPr>
                <w:lang w:eastAsia="en-GB"/>
              </w:rPr>
              <w:t xml:space="preserve">Tag </w:t>
            </w:r>
          </w:p>
          <w:p w14:paraId="4F8148C4" w14:textId="77777777" w:rsidR="00267D1C" w:rsidRPr="00816C4A" w:rsidRDefault="00267D1C" w:rsidP="00936F08">
            <w:pPr>
              <w:pStyle w:val="TAH"/>
              <w:rPr>
                <w:lang w:eastAsia="en-GB"/>
              </w:rPr>
            </w:pPr>
            <w:r w:rsidRPr="00816C4A">
              <w:rPr>
                <w:lang w:eastAsia="en-GB"/>
              </w:rPr>
              <w:t>(CR and Tag value)</w:t>
            </w:r>
          </w:p>
        </w:tc>
        <w:tc>
          <w:tcPr>
            <w:tcW w:w="1220" w:type="dxa"/>
          </w:tcPr>
          <w:p w14:paraId="2DD16889" w14:textId="77777777" w:rsidR="00267D1C" w:rsidRPr="00816C4A" w:rsidRDefault="00267D1C" w:rsidP="00936F08">
            <w:pPr>
              <w:pStyle w:val="TAH"/>
              <w:rPr>
                <w:lang w:eastAsia="en-GB"/>
              </w:rPr>
            </w:pPr>
            <w:r w:rsidRPr="00816C4A">
              <w:rPr>
                <w:lang w:eastAsia="en-GB"/>
              </w:rPr>
              <w:t>Reassign (see NOTE)</w:t>
            </w:r>
          </w:p>
        </w:tc>
      </w:tr>
      <w:tr w:rsidR="00267D1C" w:rsidRPr="00816C4A" w14:paraId="53AF149E" w14:textId="77777777" w:rsidTr="00936F08">
        <w:trPr>
          <w:trHeight w:val="104"/>
          <w:jc w:val="center"/>
        </w:trPr>
        <w:tc>
          <w:tcPr>
            <w:tcW w:w="3332" w:type="dxa"/>
          </w:tcPr>
          <w:p w14:paraId="15953A94" w14:textId="77777777" w:rsidR="00267D1C" w:rsidRPr="00816C4A" w:rsidRDefault="00267D1C" w:rsidP="00936F08">
            <w:pPr>
              <w:pStyle w:val="TAL"/>
            </w:pPr>
            <w:r w:rsidRPr="00816C4A">
              <w:t>SS string tag</w:t>
            </w:r>
          </w:p>
        </w:tc>
        <w:tc>
          <w:tcPr>
            <w:tcW w:w="1296" w:type="dxa"/>
            <w:vMerge w:val="restart"/>
          </w:tcPr>
          <w:p w14:paraId="18F50D18" w14:textId="77777777" w:rsidR="00267D1C" w:rsidRPr="00816C4A" w:rsidRDefault="00267D1C" w:rsidP="00936F08">
            <w:pPr>
              <w:pStyle w:val="TAC"/>
              <w:rPr>
                <w:lang w:eastAsia="en-GB"/>
              </w:rPr>
            </w:pPr>
            <w:r w:rsidRPr="00816C4A">
              <w:rPr>
                <w:lang w:eastAsia="en-GB"/>
              </w:rPr>
              <w:t>1</w:t>
            </w:r>
          </w:p>
        </w:tc>
        <w:tc>
          <w:tcPr>
            <w:tcW w:w="1721" w:type="dxa"/>
            <w:vMerge w:val="restart"/>
          </w:tcPr>
          <w:p w14:paraId="0C041695" w14:textId="77777777" w:rsidR="00267D1C" w:rsidRPr="00816C4A" w:rsidRDefault="00267D1C" w:rsidP="00936F08">
            <w:pPr>
              <w:pStyle w:val="TAC"/>
              <w:rPr>
                <w:lang w:eastAsia="en-GB"/>
              </w:rPr>
            </w:pPr>
            <w:r w:rsidRPr="00816C4A">
              <w:rPr>
                <w:lang w:eastAsia="en-GB"/>
              </w:rPr>
              <w:t>'09'</w:t>
            </w:r>
          </w:p>
        </w:tc>
        <w:tc>
          <w:tcPr>
            <w:tcW w:w="1787" w:type="dxa"/>
            <w:vMerge w:val="restart"/>
          </w:tcPr>
          <w:p w14:paraId="13E302D6" w14:textId="77777777" w:rsidR="00267D1C" w:rsidRPr="00816C4A" w:rsidRDefault="00267D1C" w:rsidP="00936F08">
            <w:pPr>
              <w:pStyle w:val="TAC"/>
              <w:rPr>
                <w:lang w:eastAsia="en-GB"/>
              </w:rPr>
            </w:pPr>
            <w:r w:rsidRPr="00816C4A">
              <w:rPr>
                <w:lang w:eastAsia="en-GB"/>
              </w:rPr>
              <w:t>'09' or '89'</w:t>
            </w:r>
          </w:p>
        </w:tc>
        <w:tc>
          <w:tcPr>
            <w:tcW w:w="1220" w:type="dxa"/>
            <w:vMerge w:val="restart"/>
          </w:tcPr>
          <w:p w14:paraId="06F081C5" w14:textId="77777777" w:rsidR="00267D1C" w:rsidRPr="00816C4A" w:rsidRDefault="00267D1C" w:rsidP="00936F08">
            <w:pPr>
              <w:pStyle w:val="TAC"/>
              <w:rPr>
                <w:lang w:eastAsia="en-GB"/>
              </w:rPr>
            </w:pPr>
            <w:r w:rsidRPr="00816C4A">
              <w:rPr>
                <w:lang w:eastAsia="en-GB"/>
              </w:rPr>
              <w:t>yes</w:t>
            </w:r>
          </w:p>
        </w:tc>
      </w:tr>
      <w:tr w:rsidR="00267D1C" w:rsidRPr="00816C4A" w14:paraId="359A7CCB" w14:textId="77777777" w:rsidTr="00936F08">
        <w:trPr>
          <w:trHeight w:val="103"/>
          <w:jc w:val="center"/>
        </w:trPr>
        <w:tc>
          <w:tcPr>
            <w:tcW w:w="3332" w:type="dxa"/>
          </w:tcPr>
          <w:p w14:paraId="7EB6D81F" w14:textId="77777777" w:rsidR="00267D1C" w:rsidRPr="00816C4A" w:rsidRDefault="00267D1C" w:rsidP="00936F08">
            <w:pPr>
              <w:pStyle w:val="TAL"/>
            </w:pPr>
            <w:r w:rsidRPr="00816C4A">
              <w:t>BSSID tag</w:t>
            </w:r>
          </w:p>
        </w:tc>
        <w:tc>
          <w:tcPr>
            <w:tcW w:w="1296" w:type="dxa"/>
            <w:vMerge/>
          </w:tcPr>
          <w:p w14:paraId="478E1E96" w14:textId="77777777" w:rsidR="00267D1C" w:rsidRPr="00816C4A" w:rsidRDefault="00267D1C" w:rsidP="00936F08">
            <w:pPr>
              <w:pStyle w:val="TAC"/>
              <w:rPr>
                <w:lang w:eastAsia="en-GB"/>
              </w:rPr>
            </w:pPr>
          </w:p>
        </w:tc>
        <w:tc>
          <w:tcPr>
            <w:tcW w:w="1721" w:type="dxa"/>
            <w:vMerge/>
          </w:tcPr>
          <w:p w14:paraId="32384E1D" w14:textId="77777777" w:rsidR="00267D1C" w:rsidRPr="00816C4A" w:rsidRDefault="00267D1C" w:rsidP="00936F08">
            <w:pPr>
              <w:pStyle w:val="TAC"/>
              <w:rPr>
                <w:lang w:eastAsia="en-GB"/>
              </w:rPr>
            </w:pPr>
          </w:p>
        </w:tc>
        <w:tc>
          <w:tcPr>
            <w:tcW w:w="1787" w:type="dxa"/>
            <w:vMerge/>
          </w:tcPr>
          <w:p w14:paraId="35197E69" w14:textId="77777777" w:rsidR="00267D1C" w:rsidRPr="00816C4A" w:rsidRDefault="00267D1C" w:rsidP="00936F08">
            <w:pPr>
              <w:pStyle w:val="TAC"/>
              <w:rPr>
                <w:lang w:eastAsia="en-GB"/>
              </w:rPr>
            </w:pPr>
          </w:p>
        </w:tc>
        <w:tc>
          <w:tcPr>
            <w:tcW w:w="1220" w:type="dxa"/>
            <w:vMerge/>
          </w:tcPr>
          <w:p w14:paraId="2E134DC0" w14:textId="77777777" w:rsidR="00267D1C" w:rsidRPr="00816C4A" w:rsidRDefault="00267D1C" w:rsidP="00936F08">
            <w:pPr>
              <w:pStyle w:val="TAC"/>
              <w:rPr>
                <w:lang w:eastAsia="en-GB"/>
              </w:rPr>
            </w:pPr>
          </w:p>
        </w:tc>
      </w:tr>
      <w:tr w:rsidR="00267D1C" w:rsidRPr="00816C4A" w14:paraId="6FEE40EF" w14:textId="77777777" w:rsidTr="00936F08">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02B23A83" w14:textId="77777777" w:rsidR="00267D1C" w:rsidRPr="00816C4A" w:rsidRDefault="00267D1C" w:rsidP="00936F08">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14:paraId="0A7B6100" w14:textId="77777777" w:rsidR="00267D1C" w:rsidRPr="00816C4A" w:rsidRDefault="00267D1C" w:rsidP="00936F08">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14:paraId="3A44F353" w14:textId="77777777" w:rsidR="00267D1C" w:rsidRPr="00816C4A" w:rsidRDefault="00267D1C" w:rsidP="00936F08">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2379C13" w14:textId="77777777" w:rsidR="00267D1C" w:rsidRPr="00816C4A" w:rsidRDefault="00267D1C" w:rsidP="00936F08">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A6B42CB" w14:textId="77777777" w:rsidR="00267D1C" w:rsidRPr="00816C4A" w:rsidRDefault="00267D1C" w:rsidP="00936F08">
            <w:pPr>
              <w:pStyle w:val="TAC"/>
              <w:rPr>
                <w:lang w:eastAsia="en-GB"/>
              </w:rPr>
            </w:pPr>
            <w:r w:rsidRPr="00816C4A">
              <w:rPr>
                <w:lang w:eastAsia="en-GB"/>
              </w:rPr>
              <w:t>yes</w:t>
            </w:r>
          </w:p>
        </w:tc>
      </w:tr>
      <w:tr w:rsidR="00267D1C" w:rsidRPr="00816C4A" w14:paraId="3F67B452" w14:textId="77777777" w:rsidTr="00936F08">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23E03D7" w14:textId="77777777" w:rsidR="00267D1C" w:rsidRPr="00816C4A" w:rsidRDefault="00267D1C" w:rsidP="00936F08">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14:paraId="4026220D" w14:textId="77777777" w:rsidR="00267D1C" w:rsidRPr="00816C4A" w:rsidRDefault="00267D1C" w:rsidP="00936F08">
            <w:pPr>
              <w:pStyle w:val="TAC"/>
              <w:rPr>
                <w:lang w:eastAsia="en-GB"/>
              </w:rPr>
            </w:pPr>
          </w:p>
        </w:tc>
        <w:tc>
          <w:tcPr>
            <w:tcW w:w="1721" w:type="dxa"/>
            <w:vMerge/>
            <w:tcBorders>
              <w:left w:val="single" w:sz="6" w:space="0" w:color="auto"/>
              <w:bottom w:val="single" w:sz="6" w:space="0" w:color="auto"/>
              <w:right w:val="single" w:sz="6" w:space="0" w:color="auto"/>
            </w:tcBorders>
          </w:tcPr>
          <w:p w14:paraId="11F5297D" w14:textId="77777777" w:rsidR="00267D1C" w:rsidRPr="00816C4A" w:rsidRDefault="00267D1C" w:rsidP="00936F08">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5454EF2" w14:textId="77777777" w:rsidR="00267D1C" w:rsidRPr="00816C4A" w:rsidRDefault="00267D1C" w:rsidP="00936F08">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EF245AC" w14:textId="77777777" w:rsidR="00267D1C" w:rsidRPr="00816C4A" w:rsidRDefault="00267D1C" w:rsidP="00936F08">
            <w:pPr>
              <w:pStyle w:val="TAC"/>
              <w:rPr>
                <w:lang w:eastAsia="en-GB"/>
              </w:rPr>
            </w:pPr>
          </w:p>
        </w:tc>
      </w:tr>
    </w:tbl>
    <w:p w14:paraId="4ACA332F" w14:textId="25121255" w:rsidR="00267D1C" w:rsidRDefault="00267D1C" w:rsidP="003C7086">
      <w:pPr>
        <w:rPr>
          <w:noProof/>
        </w:rPr>
      </w:pPr>
      <w:r>
        <w:rPr>
          <w:noProof/>
        </w:rPr>
        <w:t>…</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4A6DB1" w:rsidRPr="00816C4A" w14:paraId="7E6E1329" w14:textId="77777777" w:rsidTr="00BD676B">
        <w:trPr>
          <w:jc w:val="center"/>
          <w:ins w:id="411" w:author="COLLET Herve" w:date="2020-01-20T16:12:00Z"/>
        </w:trPr>
        <w:tc>
          <w:tcPr>
            <w:tcW w:w="3332" w:type="dxa"/>
          </w:tcPr>
          <w:p w14:paraId="67EDB580" w14:textId="77777777" w:rsidR="004A6DB1" w:rsidRPr="00816C4A" w:rsidRDefault="004A6DB1" w:rsidP="00BD676B">
            <w:pPr>
              <w:pStyle w:val="TAL"/>
              <w:tabs>
                <w:tab w:val="left" w:pos="3012"/>
              </w:tabs>
              <w:rPr>
                <w:ins w:id="412" w:author="COLLET Herve" w:date="2020-01-20T16:12:00Z"/>
                <w:lang w:val="sv-SE"/>
              </w:rPr>
            </w:pPr>
            <w:ins w:id="413" w:author="COLLET Herve" w:date="2020-01-20T16:12:00Z">
              <w:r w:rsidRPr="00816C4A">
                <w:rPr>
                  <w:lang w:val="sv-SE"/>
                </w:rPr>
                <w:t>CSG ID tag</w:t>
              </w:r>
            </w:ins>
          </w:p>
        </w:tc>
        <w:tc>
          <w:tcPr>
            <w:tcW w:w="1296" w:type="dxa"/>
            <w:vMerge w:val="restart"/>
          </w:tcPr>
          <w:p w14:paraId="2558EDFB" w14:textId="77777777" w:rsidR="004A6DB1" w:rsidRPr="00816C4A" w:rsidRDefault="004A6DB1" w:rsidP="00BD676B">
            <w:pPr>
              <w:pStyle w:val="TAC"/>
              <w:rPr>
                <w:ins w:id="414" w:author="COLLET Herve" w:date="2020-01-20T16:12:00Z"/>
                <w:lang w:eastAsia="en-GB"/>
              </w:rPr>
            </w:pPr>
            <w:ins w:id="415" w:author="COLLET Herve" w:date="2020-01-20T16:12:00Z">
              <w:r w:rsidRPr="00816C4A">
                <w:rPr>
                  <w:lang w:eastAsia="en-GB"/>
                </w:rPr>
                <w:t>1</w:t>
              </w:r>
            </w:ins>
          </w:p>
        </w:tc>
        <w:tc>
          <w:tcPr>
            <w:tcW w:w="1721" w:type="dxa"/>
            <w:vMerge w:val="restart"/>
          </w:tcPr>
          <w:p w14:paraId="5FAE8109" w14:textId="77777777" w:rsidR="004A6DB1" w:rsidRPr="00816C4A" w:rsidRDefault="004A6DB1" w:rsidP="00BD676B">
            <w:pPr>
              <w:pStyle w:val="FootnoteText"/>
              <w:jc w:val="center"/>
              <w:rPr>
                <w:ins w:id="416" w:author="COLLET Herve" w:date="2020-01-20T16:12:00Z"/>
                <w:rFonts w:ascii="Arial" w:hAnsi="Arial"/>
                <w:sz w:val="18"/>
              </w:rPr>
            </w:pPr>
            <w:ins w:id="417" w:author="COLLET Herve" w:date="2020-01-20T16:12:00Z">
              <w:r w:rsidRPr="00816C4A">
                <w:rPr>
                  <w:rFonts w:ascii="Arial" w:hAnsi="Arial"/>
                  <w:sz w:val="18"/>
                </w:rPr>
                <w:t>'56'</w:t>
              </w:r>
            </w:ins>
          </w:p>
        </w:tc>
        <w:tc>
          <w:tcPr>
            <w:tcW w:w="1787" w:type="dxa"/>
            <w:vMerge w:val="restart"/>
          </w:tcPr>
          <w:p w14:paraId="449921B7" w14:textId="77777777" w:rsidR="004A6DB1" w:rsidRPr="00816C4A" w:rsidRDefault="004A6DB1" w:rsidP="00BD676B">
            <w:pPr>
              <w:pStyle w:val="FootnoteText"/>
              <w:jc w:val="center"/>
              <w:rPr>
                <w:ins w:id="418" w:author="COLLET Herve" w:date="2020-01-20T16:12:00Z"/>
                <w:rFonts w:ascii="Arial" w:hAnsi="Arial"/>
                <w:sz w:val="18"/>
              </w:rPr>
            </w:pPr>
            <w:ins w:id="419" w:author="COLLET Herve" w:date="2020-01-20T16:12:00Z">
              <w:r w:rsidRPr="00816C4A">
                <w:rPr>
                  <w:rFonts w:ascii="Arial" w:hAnsi="Arial"/>
                  <w:sz w:val="18"/>
                </w:rPr>
                <w:t>'56' or 'D6'</w:t>
              </w:r>
            </w:ins>
          </w:p>
        </w:tc>
        <w:tc>
          <w:tcPr>
            <w:tcW w:w="1220" w:type="dxa"/>
            <w:vMerge w:val="restart"/>
          </w:tcPr>
          <w:p w14:paraId="41AF5574" w14:textId="77777777" w:rsidR="004A6DB1" w:rsidRPr="00816C4A" w:rsidRDefault="004A6DB1" w:rsidP="00BD676B">
            <w:pPr>
              <w:pStyle w:val="TAC"/>
              <w:rPr>
                <w:ins w:id="420" w:author="COLLET Herve" w:date="2020-01-20T16:12:00Z"/>
                <w:lang w:eastAsia="en-GB"/>
              </w:rPr>
            </w:pPr>
            <w:ins w:id="421" w:author="COLLET Herve" w:date="2020-01-20T16:12:00Z">
              <w:r w:rsidRPr="00816C4A">
                <w:rPr>
                  <w:lang w:eastAsia="en-GB"/>
                </w:rPr>
                <w:t>yes</w:t>
              </w:r>
            </w:ins>
          </w:p>
        </w:tc>
      </w:tr>
      <w:tr w:rsidR="004A6DB1" w:rsidRPr="00816C4A" w14:paraId="761623AC" w14:textId="77777777" w:rsidTr="00BD676B">
        <w:trPr>
          <w:jc w:val="center"/>
          <w:ins w:id="422" w:author="COLLET Herve" w:date="2020-01-20T16:12:00Z"/>
        </w:trPr>
        <w:tc>
          <w:tcPr>
            <w:tcW w:w="3332" w:type="dxa"/>
          </w:tcPr>
          <w:p w14:paraId="5FE20BCC" w14:textId="77777777" w:rsidR="004A6DB1" w:rsidRPr="00816C4A" w:rsidRDefault="004A6DB1" w:rsidP="00BD676B">
            <w:pPr>
              <w:pStyle w:val="TAL"/>
              <w:tabs>
                <w:tab w:val="left" w:pos="3012"/>
              </w:tabs>
              <w:rPr>
                <w:ins w:id="423" w:author="COLLET Herve" w:date="2020-01-20T16:12:00Z"/>
                <w:lang w:val="sv-SE"/>
              </w:rPr>
            </w:pPr>
            <w:ins w:id="424" w:author="COLLET Herve" w:date="2020-01-20T16:12:00Z">
              <w:r>
                <w:rPr>
                  <w:lang w:val="sv-SE"/>
                </w:rPr>
                <w:t>Slice information tag</w:t>
              </w:r>
            </w:ins>
          </w:p>
        </w:tc>
        <w:tc>
          <w:tcPr>
            <w:tcW w:w="1296" w:type="dxa"/>
            <w:vMerge/>
          </w:tcPr>
          <w:p w14:paraId="7DEB6D58" w14:textId="77777777" w:rsidR="004A6DB1" w:rsidRPr="00816C4A" w:rsidRDefault="004A6DB1" w:rsidP="00BD676B">
            <w:pPr>
              <w:pStyle w:val="TAC"/>
              <w:rPr>
                <w:ins w:id="425" w:author="COLLET Herve" w:date="2020-01-20T16:12:00Z"/>
                <w:lang w:eastAsia="en-GB"/>
              </w:rPr>
            </w:pPr>
          </w:p>
        </w:tc>
        <w:tc>
          <w:tcPr>
            <w:tcW w:w="1721" w:type="dxa"/>
            <w:vMerge/>
          </w:tcPr>
          <w:p w14:paraId="4BCEB9CF" w14:textId="77777777" w:rsidR="004A6DB1" w:rsidRPr="00816C4A" w:rsidRDefault="004A6DB1" w:rsidP="00BD676B">
            <w:pPr>
              <w:pStyle w:val="FootnoteText"/>
              <w:jc w:val="center"/>
              <w:rPr>
                <w:ins w:id="426" w:author="COLLET Herve" w:date="2020-01-20T16:12:00Z"/>
                <w:rFonts w:ascii="Arial" w:hAnsi="Arial"/>
                <w:sz w:val="18"/>
              </w:rPr>
            </w:pPr>
          </w:p>
        </w:tc>
        <w:tc>
          <w:tcPr>
            <w:tcW w:w="1787" w:type="dxa"/>
            <w:vMerge/>
          </w:tcPr>
          <w:p w14:paraId="54BB2951" w14:textId="77777777" w:rsidR="004A6DB1" w:rsidRPr="00816C4A" w:rsidRDefault="004A6DB1" w:rsidP="00BD676B">
            <w:pPr>
              <w:pStyle w:val="FootnoteText"/>
              <w:jc w:val="center"/>
              <w:rPr>
                <w:ins w:id="427" w:author="COLLET Herve" w:date="2020-01-20T16:12:00Z"/>
                <w:rFonts w:ascii="Arial" w:hAnsi="Arial"/>
                <w:sz w:val="18"/>
              </w:rPr>
            </w:pPr>
          </w:p>
        </w:tc>
        <w:tc>
          <w:tcPr>
            <w:tcW w:w="1220" w:type="dxa"/>
            <w:vMerge/>
          </w:tcPr>
          <w:p w14:paraId="2B2CF094" w14:textId="77777777" w:rsidR="004A6DB1" w:rsidRPr="00816C4A" w:rsidRDefault="004A6DB1" w:rsidP="00BD676B">
            <w:pPr>
              <w:pStyle w:val="TAC"/>
              <w:rPr>
                <w:ins w:id="428" w:author="COLLET Herve" w:date="2020-01-20T16:12:00Z"/>
                <w:lang w:eastAsia="en-GB"/>
              </w:rPr>
            </w:pPr>
          </w:p>
        </w:tc>
      </w:tr>
      <w:tr w:rsidR="00267D1C" w:rsidRPr="00816C4A" w14:paraId="64626EDA" w14:textId="77777777" w:rsidTr="00936F08">
        <w:trPr>
          <w:trHeight w:val="100"/>
          <w:jc w:val="center"/>
        </w:trPr>
        <w:tc>
          <w:tcPr>
            <w:tcW w:w="3332" w:type="dxa"/>
          </w:tcPr>
          <w:p w14:paraId="2B6C3901" w14:textId="77777777" w:rsidR="00267D1C" w:rsidRPr="00816C4A" w:rsidRDefault="00267D1C" w:rsidP="00936F08">
            <w:pPr>
              <w:pStyle w:val="TAL"/>
              <w:tabs>
                <w:tab w:val="left" w:pos="3012"/>
              </w:tabs>
              <w:rPr>
                <w:lang w:val="sv-SE"/>
              </w:rPr>
            </w:pPr>
            <w:r w:rsidRPr="00816C4A">
              <w:rPr>
                <w:lang w:val="sv-SE"/>
              </w:rPr>
              <w:t>HNB name tag</w:t>
            </w:r>
          </w:p>
        </w:tc>
        <w:tc>
          <w:tcPr>
            <w:tcW w:w="1296" w:type="dxa"/>
            <w:vMerge w:val="restart"/>
          </w:tcPr>
          <w:p w14:paraId="71D3AB29" w14:textId="77777777" w:rsidR="00267D1C" w:rsidRPr="00816C4A" w:rsidRDefault="00267D1C" w:rsidP="00936F08">
            <w:pPr>
              <w:pStyle w:val="TAC"/>
              <w:rPr>
                <w:lang w:eastAsia="en-GB"/>
              </w:rPr>
            </w:pPr>
            <w:r w:rsidRPr="00816C4A">
              <w:rPr>
                <w:lang w:eastAsia="en-GB"/>
              </w:rPr>
              <w:t>1</w:t>
            </w:r>
          </w:p>
        </w:tc>
        <w:tc>
          <w:tcPr>
            <w:tcW w:w="1721" w:type="dxa"/>
            <w:vMerge w:val="restart"/>
          </w:tcPr>
          <w:p w14:paraId="605A2EE4" w14:textId="77777777" w:rsidR="00267D1C" w:rsidRPr="00816C4A" w:rsidRDefault="00267D1C" w:rsidP="00936F08">
            <w:pPr>
              <w:pStyle w:val="FootnoteText"/>
              <w:jc w:val="center"/>
              <w:rPr>
                <w:rFonts w:ascii="Arial" w:hAnsi="Arial"/>
                <w:sz w:val="18"/>
              </w:rPr>
            </w:pPr>
            <w:r w:rsidRPr="00816C4A">
              <w:rPr>
                <w:rFonts w:ascii="Arial" w:hAnsi="Arial"/>
                <w:sz w:val="18"/>
              </w:rPr>
              <w:t>'57'</w:t>
            </w:r>
          </w:p>
        </w:tc>
        <w:tc>
          <w:tcPr>
            <w:tcW w:w="1787" w:type="dxa"/>
            <w:vMerge w:val="restart"/>
          </w:tcPr>
          <w:p w14:paraId="7EC5C959" w14:textId="77777777" w:rsidR="00267D1C" w:rsidRPr="00816C4A" w:rsidRDefault="00267D1C" w:rsidP="00936F08">
            <w:pPr>
              <w:pStyle w:val="FootnoteText"/>
              <w:jc w:val="center"/>
              <w:rPr>
                <w:rFonts w:ascii="Arial" w:hAnsi="Arial"/>
                <w:sz w:val="18"/>
              </w:rPr>
            </w:pPr>
            <w:r w:rsidRPr="00816C4A">
              <w:rPr>
                <w:rFonts w:ascii="Arial" w:hAnsi="Arial"/>
                <w:sz w:val="18"/>
              </w:rPr>
              <w:t>'57' or 'D7'</w:t>
            </w:r>
          </w:p>
        </w:tc>
        <w:tc>
          <w:tcPr>
            <w:tcW w:w="1220" w:type="dxa"/>
            <w:vMerge w:val="restart"/>
          </w:tcPr>
          <w:p w14:paraId="04CA6A73" w14:textId="77777777" w:rsidR="00267D1C" w:rsidRPr="00816C4A" w:rsidRDefault="00267D1C" w:rsidP="00936F08">
            <w:pPr>
              <w:pStyle w:val="TAC"/>
              <w:rPr>
                <w:lang w:eastAsia="en-GB"/>
              </w:rPr>
            </w:pPr>
            <w:r w:rsidRPr="00816C4A">
              <w:rPr>
                <w:lang w:eastAsia="en-GB"/>
              </w:rPr>
              <w:t>yes</w:t>
            </w:r>
          </w:p>
        </w:tc>
      </w:tr>
      <w:tr w:rsidR="00267D1C" w:rsidRPr="00A21839" w14:paraId="35A1E2A7" w14:textId="77777777" w:rsidTr="00936F08">
        <w:trPr>
          <w:trHeight w:val="100"/>
          <w:jc w:val="center"/>
        </w:trPr>
        <w:tc>
          <w:tcPr>
            <w:tcW w:w="3332" w:type="dxa"/>
          </w:tcPr>
          <w:p w14:paraId="2F43A06D" w14:textId="77777777" w:rsidR="00267D1C" w:rsidRPr="00816C4A" w:rsidRDefault="00267D1C" w:rsidP="00936F08">
            <w:pPr>
              <w:pStyle w:val="TAL"/>
              <w:tabs>
                <w:tab w:val="left" w:pos="3012"/>
              </w:tabs>
              <w:rPr>
                <w:lang w:val="sv-SE"/>
              </w:rPr>
            </w:pPr>
            <w:r w:rsidRPr="00816C4A">
              <w:rPr>
                <w:lang w:val="fr-FR"/>
              </w:rPr>
              <w:t>Extended rejection cause code tag</w:t>
            </w:r>
          </w:p>
        </w:tc>
        <w:tc>
          <w:tcPr>
            <w:tcW w:w="1296" w:type="dxa"/>
            <w:vMerge/>
          </w:tcPr>
          <w:p w14:paraId="506E3968" w14:textId="77777777" w:rsidR="00267D1C" w:rsidRPr="00816C4A" w:rsidRDefault="00267D1C" w:rsidP="00936F08">
            <w:pPr>
              <w:pStyle w:val="TAC"/>
              <w:rPr>
                <w:lang w:val="fr-FR" w:eastAsia="en-GB"/>
              </w:rPr>
            </w:pPr>
          </w:p>
        </w:tc>
        <w:tc>
          <w:tcPr>
            <w:tcW w:w="1721" w:type="dxa"/>
            <w:vMerge/>
          </w:tcPr>
          <w:p w14:paraId="2F9D3362" w14:textId="77777777" w:rsidR="00267D1C" w:rsidRPr="00816C4A" w:rsidRDefault="00267D1C" w:rsidP="00936F08">
            <w:pPr>
              <w:pStyle w:val="FootnoteText"/>
              <w:jc w:val="center"/>
              <w:rPr>
                <w:rFonts w:ascii="Arial" w:hAnsi="Arial"/>
                <w:sz w:val="18"/>
                <w:lang w:val="fr-FR"/>
              </w:rPr>
            </w:pPr>
          </w:p>
        </w:tc>
        <w:tc>
          <w:tcPr>
            <w:tcW w:w="1787" w:type="dxa"/>
            <w:vMerge/>
          </w:tcPr>
          <w:p w14:paraId="3CC8FFF5" w14:textId="77777777" w:rsidR="00267D1C" w:rsidRPr="00816C4A" w:rsidRDefault="00267D1C" w:rsidP="00936F08">
            <w:pPr>
              <w:pStyle w:val="FootnoteText"/>
              <w:jc w:val="center"/>
              <w:rPr>
                <w:rFonts w:ascii="Arial" w:hAnsi="Arial"/>
                <w:sz w:val="18"/>
                <w:lang w:val="fr-FR"/>
              </w:rPr>
            </w:pPr>
          </w:p>
        </w:tc>
        <w:tc>
          <w:tcPr>
            <w:tcW w:w="1220" w:type="dxa"/>
            <w:vMerge/>
          </w:tcPr>
          <w:p w14:paraId="06102D2E" w14:textId="77777777" w:rsidR="00267D1C" w:rsidRPr="00816C4A" w:rsidRDefault="00267D1C" w:rsidP="00936F08">
            <w:pPr>
              <w:pStyle w:val="TAC"/>
              <w:rPr>
                <w:lang w:val="fr-FR" w:eastAsia="en-GB"/>
              </w:rPr>
            </w:pPr>
          </w:p>
        </w:tc>
      </w:tr>
      <w:tr w:rsidR="00267D1C" w:rsidRPr="00816C4A" w14:paraId="44D3D7D7" w14:textId="77777777" w:rsidTr="00936F08">
        <w:trPr>
          <w:jc w:val="center"/>
        </w:trPr>
        <w:tc>
          <w:tcPr>
            <w:tcW w:w="3332" w:type="dxa"/>
            <w:tcBorders>
              <w:top w:val="single" w:sz="6" w:space="0" w:color="auto"/>
              <w:left w:val="single" w:sz="6" w:space="0" w:color="auto"/>
              <w:bottom w:val="single" w:sz="6" w:space="0" w:color="auto"/>
              <w:right w:val="single" w:sz="6" w:space="0" w:color="auto"/>
            </w:tcBorders>
          </w:tcPr>
          <w:p w14:paraId="1E80E933" w14:textId="77777777" w:rsidR="00267D1C" w:rsidRPr="00816C4A" w:rsidRDefault="00267D1C" w:rsidP="00936F08">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527F1CC6" w14:textId="77777777" w:rsidR="00267D1C" w:rsidRPr="00816C4A" w:rsidRDefault="00267D1C" w:rsidP="00936F08">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14:paraId="717FAA33" w14:textId="77777777" w:rsidR="00267D1C" w:rsidRPr="00816C4A" w:rsidRDefault="00267D1C" w:rsidP="00936F08">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49B1514D" w14:textId="77777777" w:rsidR="00267D1C" w:rsidRPr="00816C4A" w:rsidRDefault="00267D1C" w:rsidP="00936F08">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3288CAAB" w14:textId="77777777" w:rsidR="00267D1C" w:rsidRPr="00816C4A" w:rsidRDefault="00267D1C" w:rsidP="00936F08">
            <w:pPr>
              <w:pStyle w:val="TAC"/>
              <w:rPr>
                <w:lang w:eastAsia="en-GB"/>
              </w:rPr>
            </w:pPr>
            <w:r w:rsidRPr="00816C4A">
              <w:rPr>
                <w:lang w:eastAsia="en-GB"/>
              </w:rPr>
              <w:t>yes</w:t>
            </w:r>
          </w:p>
        </w:tc>
      </w:tr>
      <w:tr w:rsidR="00267D1C" w:rsidRPr="00816C4A" w14:paraId="02FA1F0A" w14:textId="77777777" w:rsidTr="00936F08">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0E0C2528" w14:textId="77777777" w:rsidR="00267D1C" w:rsidRPr="00816C4A" w:rsidRDefault="00267D1C" w:rsidP="00936F08">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tbl>
    <w:p w14:paraId="1B0699FB" w14:textId="77777777" w:rsidR="00C957E8" w:rsidRPr="009E0DE1" w:rsidRDefault="00C957E8" w:rsidP="00C957E8">
      <w:pPr>
        <w:pStyle w:val="B1"/>
      </w:pPr>
    </w:p>
    <w:sectPr w:rsidR="00C957E8" w:rsidRPr="009E0D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D0FEE" w14:textId="77777777" w:rsidR="008A4BDC" w:rsidRDefault="008A4BDC">
      <w:r>
        <w:separator/>
      </w:r>
    </w:p>
  </w:endnote>
  <w:endnote w:type="continuationSeparator" w:id="0">
    <w:p w14:paraId="33DD4957" w14:textId="77777777" w:rsidR="008A4BDC" w:rsidRDefault="008A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361D9" w14:textId="77777777" w:rsidR="008A4BDC" w:rsidRDefault="008A4BDC">
      <w:r>
        <w:separator/>
      </w:r>
    </w:p>
  </w:footnote>
  <w:footnote w:type="continuationSeparator" w:id="0">
    <w:p w14:paraId="03063E5E" w14:textId="77777777" w:rsidR="008A4BDC" w:rsidRDefault="008A4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BD676B" w:rsidRDefault="00BD6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BD676B" w:rsidRDefault="00BD67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BD676B" w:rsidRDefault="00BD67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BD676B" w:rsidRDefault="00BD67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C70D3"/>
    <w:multiLevelType w:val="hybridMultilevel"/>
    <w:tmpl w:val="5DA8913A"/>
    <w:lvl w:ilvl="0" w:tplc="67E2A9E4">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103F68B2"/>
    <w:multiLevelType w:val="hybridMultilevel"/>
    <w:tmpl w:val="0DA8564E"/>
    <w:lvl w:ilvl="0" w:tplc="E3B41CE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8D11E41"/>
    <w:multiLevelType w:val="hybridMultilevel"/>
    <w:tmpl w:val="FE4C2CEA"/>
    <w:lvl w:ilvl="0" w:tplc="67E2A9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572A"/>
    <w:multiLevelType w:val="hybridMultilevel"/>
    <w:tmpl w:val="648E1788"/>
    <w:lvl w:ilvl="0" w:tplc="1F72C35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BE5206"/>
    <w:multiLevelType w:val="hybridMultilevel"/>
    <w:tmpl w:val="F9049AC2"/>
    <w:lvl w:ilvl="0" w:tplc="BC34AFE2">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0B"/>
    <w:rsid w:val="00060F37"/>
    <w:rsid w:val="00061D96"/>
    <w:rsid w:val="00071765"/>
    <w:rsid w:val="000A1F6F"/>
    <w:rsid w:val="000A6394"/>
    <w:rsid w:val="000A6B84"/>
    <w:rsid w:val="000B416D"/>
    <w:rsid w:val="000B61D9"/>
    <w:rsid w:val="000B7FED"/>
    <w:rsid w:val="000C038A"/>
    <w:rsid w:val="000C6598"/>
    <w:rsid w:val="000F5AEA"/>
    <w:rsid w:val="001354DC"/>
    <w:rsid w:val="00145D43"/>
    <w:rsid w:val="00156D8F"/>
    <w:rsid w:val="00157558"/>
    <w:rsid w:val="0016058D"/>
    <w:rsid w:val="0017077C"/>
    <w:rsid w:val="00192C46"/>
    <w:rsid w:val="001932D7"/>
    <w:rsid w:val="001A08B3"/>
    <w:rsid w:val="001A7B60"/>
    <w:rsid w:val="001B1C30"/>
    <w:rsid w:val="001B52F0"/>
    <w:rsid w:val="001B7A65"/>
    <w:rsid w:val="001C20B2"/>
    <w:rsid w:val="001C5512"/>
    <w:rsid w:val="001D7AF6"/>
    <w:rsid w:val="001E41F3"/>
    <w:rsid w:val="00212108"/>
    <w:rsid w:val="00224A5E"/>
    <w:rsid w:val="0026004D"/>
    <w:rsid w:val="00263113"/>
    <w:rsid w:val="002640DD"/>
    <w:rsid w:val="00267D1C"/>
    <w:rsid w:val="00272A4F"/>
    <w:rsid w:val="00275D12"/>
    <w:rsid w:val="00282703"/>
    <w:rsid w:val="00284FEB"/>
    <w:rsid w:val="00285307"/>
    <w:rsid w:val="002860C4"/>
    <w:rsid w:val="00295540"/>
    <w:rsid w:val="00295C4B"/>
    <w:rsid w:val="002A3DC2"/>
    <w:rsid w:val="002B5741"/>
    <w:rsid w:val="002D143C"/>
    <w:rsid w:val="00305409"/>
    <w:rsid w:val="003062FD"/>
    <w:rsid w:val="00313397"/>
    <w:rsid w:val="00323020"/>
    <w:rsid w:val="00341B58"/>
    <w:rsid w:val="00347033"/>
    <w:rsid w:val="003609EF"/>
    <w:rsid w:val="0036231A"/>
    <w:rsid w:val="00370F84"/>
    <w:rsid w:val="00374DD4"/>
    <w:rsid w:val="003849BF"/>
    <w:rsid w:val="003B4D4C"/>
    <w:rsid w:val="003C49F7"/>
    <w:rsid w:val="003C7086"/>
    <w:rsid w:val="003E1A36"/>
    <w:rsid w:val="00404E2A"/>
    <w:rsid w:val="00410371"/>
    <w:rsid w:val="004242F1"/>
    <w:rsid w:val="00434121"/>
    <w:rsid w:val="00454DF8"/>
    <w:rsid w:val="0047053A"/>
    <w:rsid w:val="004723A0"/>
    <w:rsid w:val="00475BD1"/>
    <w:rsid w:val="004A6DB1"/>
    <w:rsid w:val="004B75B7"/>
    <w:rsid w:val="004E1669"/>
    <w:rsid w:val="004E35E9"/>
    <w:rsid w:val="004F2FA2"/>
    <w:rsid w:val="004F4CA5"/>
    <w:rsid w:val="0051580D"/>
    <w:rsid w:val="00527FAE"/>
    <w:rsid w:val="00547111"/>
    <w:rsid w:val="00554D39"/>
    <w:rsid w:val="00563CB7"/>
    <w:rsid w:val="00570453"/>
    <w:rsid w:val="00572FB4"/>
    <w:rsid w:val="00573462"/>
    <w:rsid w:val="00583B1D"/>
    <w:rsid w:val="00592D74"/>
    <w:rsid w:val="005A4D9C"/>
    <w:rsid w:val="005E2C44"/>
    <w:rsid w:val="005F458D"/>
    <w:rsid w:val="00621188"/>
    <w:rsid w:val="00623977"/>
    <w:rsid w:val="00623A7A"/>
    <w:rsid w:val="006257ED"/>
    <w:rsid w:val="00651375"/>
    <w:rsid w:val="006524AA"/>
    <w:rsid w:val="00675A0D"/>
    <w:rsid w:val="0068645B"/>
    <w:rsid w:val="006914C2"/>
    <w:rsid w:val="00695808"/>
    <w:rsid w:val="006A1DD7"/>
    <w:rsid w:val="006A3253"/>
    <w:rsid w:val="006A7AE3"/>
    <w:rsid w:val="006B46FB"/>
    <w:rsid w:val="006E04FA"/>
    <w:rsid w:val="006E21FB"/>
    <w:rsid w:val="006E3566"/>
    <w:rsid w:val="006E7CE5"/>
    <w:rsid w:val="00792342"/>
    <w:rsid w:val="007977A8"/>
    <w:rsid w:val="007B512A"/>
    <w:rsid w:val="007B6081"/>
    <w:rsid w:val="007C2097"/>
    <w:rsid w:val="007D6A07"/>
    <w:rsid w:val="007E17A3"/>
    <w:rsid w:val="007F7259"/>
    <w:rsid w:val="008040A8"/>
    <w:rsid w:val="00810A88"/>
    <w:rsid w:val="008279FA"/>
    <w:rsid w:val="00837E47"/>
    <w:rsid w:val="008626E7"/>
    <w:rsid w:val="00870EE7"/>
    <w:rsid w:val="008863B9"/>
    <w:rsid w:val="008A45A6"/>
    <w:rsid w:val="008A4B58"/>
    <w:rsid w:val="008A4BDC"/>
    <w:rsid w:val="008B5C62"/>
    <w:rsid w:val="008C13C3"/>
    <w:rsid w:val="008D1ECC"/>
    <w:rsid w:val="008F193E"/>
    <w:rsid w:val="008F686C"/>
    <w:rsid w:val="008F68B0"/>
    <w:rsid w:val="009014CC"/>
    <w:rsid w:val="009148DE"/>
    <w:rsid w:val="00936F08"/>
    <w:rsid w:val="00941E30"/>
    <w:rsid w:val="00953BD8"/>
    <w:rsid w:val="00965823"/>
    <w:rsid w:val="00972A24"/>
    <w:rsid w:val="009777D9"/>
    <w:rsid w:val="00991B88"/>
    <w:rsid w:val="009A5753"/>
    <w:rsid w:val="009A579D"/>
    <w:rsid w:val="009B1032"/>
    <w:rsid w:val="009B4B03"/>
    <w:rsid w:val="009E3297"/>
    <w:rsid w:val="009F734F"/>
    <w:rsid w:val="00A10B66"/>
    <w:rsid w:val="00A21839"/>
    <w:rsid w:val="00A246B6"/>
    <w:rsid w:val="00A33AB3"/>
    <w:rsid w:val="00A40254"/>
    <w:rsid w:val="00A47E70"/>
    <w:rsid w:val="00A50CF0"/>
    <w:rsid w:val="00A7671C"/>
    <w:rsid w:val="00A80745"/>
    <w:rsid w:val="00A87A42"/>
    <w:rsid w:val="00AA2CBC"/>
    <w:rsid w:val="00AC54F1"/>
    <w:rsid w:val="00AC5820"/>
    <w:rsid w:val="00AD1CD8"/>
    <w:rsid w:val="00B059C6"/>
    <w:rsid w:val="00B066A2"/>
    <w:rsid w:val="00B14E12"/>
    <w:rsid w:val="00B17BF1"/>
    <w:rsid w:val="00B258BB"/>
    <w:rsid w:val="00B440E1"/>
    <w:rsid w:val="00B67B97"/>
    <w:rsid w:val="00B80565"/>
    <w:rsid w:val="00B968C8"/>
    <w:rsid w:val="00BA3EC5"/>
    <w:rsid w:val="00BA51D9"/>
    <w:rsid w:val="00BB5DFC"/>
    <w:rsid w:val="00BD279D"/>
    <w:rsid w:val="00BD676B"/>
    <w:rsid w:val="00BD6BB8"/>
    <w:rsid w:val="00C15BE9"/>
    <w:rsid w:val="00C30CD9"/>
    <w:rsid w:val="00C52246"/>
    <w:rsid w:val="00C5468C"/>
    <w:rsid w:val="00C66BA2"/>
    <w:rsid w:val="00C80DF7"/>
    <w:rsid w:val="00C85AC7"/>
    <w:rsid w:val="00C957E8"/>
    <w:rsid w:val="00C95985"/>
    <w:rsid w:val="00CC5026"/>
    <w:rsid w:val="00CC68D0"/>
    <w:rsid w:val="00CD2BFF"/>
    <w:rsid w:val="00CE5929"/>
    <w:rsid w:val="00CF1281"/>
    <w:rsid w:val="00D03F9A"/>
    <w:rsid w:val="00D06D51"/>
    <w:rsid w:val="00D11ABF"/>
    <w:rsid w:val="00D24991"/>
    <w:rsid w:val="00D50255"/>
    <w:rsid w:val="00D66520"/>
    <w:rsid w:val="00D87AF5"/>
    <w:rsid w:val="00D908D1"/>
    <w:rsid w:val="00D90ACF"/>
    <w:rsid w:val="00DB78D0"/>
    <w:rsid w:val="00DE34CF"/>
    <w:rsid w:val="00E13F3D"/>
    <w:rsid w:val="00E34898"/>
    <w:rsid w:val="00E54A74"/>
    <w:rsid w:val="00E569C2"/>
    <w:rsid w:val="00E64AA3"/>
    <w:rsid w:val="00E65E9F"/>
    <w:rsid w:val="00E67AE2"/>
    <w:rsid w:val="00E71008"/>
    <w:rsid w:val="00E747BC"/>
    <w:rsid w:val="00E8079D"/>
    <w:rsid w:val="00EB09B7"/>
    <w:rsid w:val="00ED2C65"/>
    <w:rsid w:val="00EE0FEE"/>
    <w:rsid w:val="00EE7D7C"/>
    <w:rsid w:val="00EF498B"/>
    <w:rsid w:val="00F25D98"/>
    <w:rsid w:val="00F300FB"/>
    <w:rsid w:val="00F81EF1"/>
    <w:rsid w:val="00F9052A"/>
    <w:rsid w:val="00F93B3A"/>
    <w:rsid w:val="00FA1ED1"/>
    <w:rsid w:val="00FB6386"/>
    <w:rsid w:val="00FC6B0B"/>
    <w:rsid w:val="00FF4883"/>
    <w:rsid w:val="00FF70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0E7983A"/>
  <w15:docId w15:val="{2EEFFF0C-48F2-41FB-941D-0D5242C44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CD2BFF"/>
    <w:rPr>
      <w:rFonts w:ascii="Times New Roman" w:hAnsi="Times New Roman"/>
      <w:lang w:val="en-GB" w:eastAsia="en-US"/>
    </w:rPr>
  </w:style>
  <w:style w:type="character" w:customStyle="1" w:styleId="B1Char1">
    <w:name w:val="B1 Char1"/>
    <w:link w:val="B1"/>
    <w:rsid w:val="00CD2BFF"/>
    <w:rPr>
      <w:rFonts w:ascii="Times New Roman" w:hAnsi="Times New Roman"/>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HChar">
    <w:name w:val="TH Char"/>
    <w:link w:val="TH"/>
    <w:rsid w:val="00CD2BFF"/>
    <w:rPr>
      <w:rFonts w:ascii="Arial" w:hAnsi="Arial"/>
      <w:b/>
      <w:lang w:val="en-GB" w:eastAsia="en-US"/>
    </w:rPr>
  </w:style>
  <w:style w:type="character" w:customStyle="1" w:styleId="Heading4Char">
    <w:name w:val="Heading 4 Char"/>
    <w:basedOn w:val="DefaultParagraphFont"/>
    <w:link w:val="Heading4"/>
    <w:rsid w:val="00ED2C65"/>
    <w:rPr>
      <w:rFonts w:ascii="Arial" w:hAnsi="Arial"/>
      <w:sz w:val="24"/>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8Char">
    <w:name w:val="Heading 8 Char"/>
    <w:basedOn w:val="DefaultParagraphFont"/>
    <w:link w:val="Heading8"/>
    <w:rsid w:val="005F458D"/>
    <w:rPr>
      <w:rFonts w:ascii="Arial" w:hAnsi="Arial"/>
      <w:sz w:val="36"/>
      <w:lang w:val="en-GB" w:eastAsia="en-US"/>
    </w:rPr>
  </w:style>
  <w:style w:type="character" w:customStyle="1" w:styleId="TAHCar">
    <w:name w:val="TAH Car"/>
    <w:link w:val="TAH"/>
    <w:locked/>
    <w:rsid w:val="005F458D"/>
    <w:rPr>
      <w:rFonts w:ascii="Arial" w:hAnsi="Arial"/>
      <w:b/>
      <w:sz w:val="18"/>
      <w:lang w:val="en-GB" w:eastAsia="en-US"/>
    </w:rPr>
  </w:style>
  <w:style w:type="character" w:customStyle="1" w:styleId="EditorsNoteCharChar">
    <w:name w:val="Editor's Note Char Char"/>
    <w:link w:val="EditorsNote"/>
    <w:rsid w:val="005F458D"/>
    <w:rPr>
      <w:rFonts w:ascii="Times New Roman" w:hAnsi="Times New Roman"/>
      <w:color w:val="FF0000"/>
      <w:lang w:val="en-GB" w:eastAsia="en-US"/>
    </w:rPr>
  </w:style>
  <w:style w:type="character" w:customStyle="1" w:styleId="NOChar">
    <w:name w:val="NO Char"/>
    <w:link w:val="NO"/>
    <w:locked/>
    <w:rsid w:val="005F458D"/>
    <w:rPr>
      <w:rFonts w:ascii="Times New Roman" w:hAnsi="Times New Roman"/>
      <w:lang w:val="en-GB" w:eastAsia="en-US"/>
    </w:rPr>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B3Char">
    <w:name w:val="B3 Char"/>
    <w:link w:val="B3"/>
    <w:rsid w:val="00B059C6"/>
    <w:rPr>
      <w:rFonts w:ascii="Times New Roman" w:hAnsi="Times New Roman"/>
      <w:lang w:val="en-GB" w:eastAsia="en-US"/>
    </w:rPr>
  </w:style>
  <w:style w:type="character" w:customStyle="1" w:styleId="B1Char">
    <w:name w:val="B1 Char"/>
    <w:rsid w:val="003062FD"/>
    <w:rPr>
      <w:lang w:eastAsia="en-US"/>
    </w:rPr>
  </w:style>
  <w:style w:type="character" w:customStyle="1" w:styleId="B2Char">
    <w:name w:val="B2 Char"/>
    <w:link w:val="B2"/>
    <w:rsid w:val="002955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3C9E5-4B31-4B13-AE19-384BC09D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7</cp:revision>
  <cp:lastPrinted>1900-01-01T08:00:00Z</cp:lastPrinted>
  <dcterms:created xsi:type="dcterms:W3CDTF">2020-02-07T15:30:00Z</dcterms:created>
  <dcterms:modified xsi:type="dcterms:W3CDTF">2020-02-07T16:50:00Z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